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D01B" w14:textId="5E1CF0B5" w:rsidR="003F6074" w:rsidRDefault="003F6074" w:rsidP="001D5D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02245C">
        <w:fldChar w:fldCharType="begin"/>
      </w:r>
      <w:r w:rsidR="0002245C">
        <w:instrText xml:space="preserve"> DOCPROPERTY  TSG/WGRef  \* MERGEFORMAT </w:instrText>
      </w:r>
      <w:r w:rsidR="0002245C">
        <w:fldChar w:fldCharType="separate"/>
      </w:r>
      <w:r>
        <w:rPr>
          <w:b/>
          <w:sz w:val="24"/>
        </w:rPr>
        <w:t>RAN5</w:t>
      </w:r>
      <w:r w:rsidR="0002245C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2245C">
        <w:fldChar w:fldCharType="begin"/>
      </w:r>
      <w:r w:rsidR="0002245C">
        <w:instrText xml:space="preserve"> DOCPROPERTY  MtgSeq  \* MERGEFORMAT </w:instrText>
      </w:r>
      <w:r w:rsidR="0002245C">
        <w:fldChar w:fldCharType="separate"/>
      </w:r>
      <w:r>
        <w:rPr>
          <w:b/>
          <w:sz w:val="24"/>
        </w:rPr>
        <w:t>100</w:t>
      </w:r>
      <w:r w:rsidR="0002245C">
        <w:rPr>
          <w:b/>
          <w:sz w:val="24"/>
        </w:rPr>
        <w:fldChar w:fldCharType="end"/>
      </w:r>
      <w:r w:rsidR="0002245C">
        <w:fldChar w:fldCharType="begin"/>
      </w:r>
      <w:r w:rsidR="0002245C">
        <w:instrText xml:space="preserve"> DOCPROPERTY  MtgTitle  \* MERGEFORMAT </w:instrText>
      </w:r>
      <w:r w:rsidR="0002245C">
        <w:fldChar w:fldCharType="separate"/>
      </w:r>
      <w:r w:rsidR="0002245C">
        <w:fldChar w:fldCharType="end"/>
      </w:r>
      <w:r>
        <w:rPr>
          <w:b/>
          <w:i/>
          <w:sz w:val="28"/>
        </w:rPr>
        <w:tab/>
      </w:r>
      <w:r w:rsidR="0002245C">
        <w:fldChar w:fldCharType="begin"/>
      </w:r>
      <w:r w:rsidR="0002245C">
        <w:instrText xml:space="preserve"> DOCPROPERTY  Tdoc#  \* MERGEFORMAT </w:instrText>
      </w:r>
      <w:r w:rsidR="0002245C">
        <w:fldChar w:fldCharType="separate"/>
      </w:r>
      <w:r>
        <w:rPr>
          <w:b/>
          <w:i/>
          <w:sz w:val="28"/>
        </w:rPr>
        <w:t>R5-23</w:t>
      </w:r>
      <w:r w:rsidR="00944DBD">
        <w:rPr>
          <w:b/>
          <w:i/>
          <w:sz w:val="28"/>
        </w:rPr>
        <w:t>3990</w:t>
      </w:r>
      <w:r w:rsidR="0002245C">
        <w:rPr>
          <w:b/>
          <w:i/>
          <w:sz w:val="28"/>
        </w:rPr>
        <w:fldChar w:fldCharType="end"/>
      </w:r>
      <w:r w:rsidR="00CE286B" w:rsidRPr="00CE286B">
        <w:rPr>
          <w:b/>
          <w:i/>
          <w:sz w:val="28"/>
          <w:highlight w:val="yellow"/>
        </w:rPr>
        <w:t>r1</w:t>
      </w:r>
    </w:p>
    <w:p w14:paraId="3355A71A" w14:textId="35F7057F" w:rsidR="003F6074" w:rsidRDefault="0002245C" w:rsidP="003F607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F6074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3F6074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F6074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3F607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6074">
        <w:rPr>
          <w:b/>
          <w:sz w:val="24"/>
        </w:rPr>
        <w:t>A</w:t>
      </w:r>
      <w:r w:rsidR="003F6074">
        <w:rPr>
          <w:rFonts w:hint="eastAsia"/>
          <w:b/>
          <w:sz w:val="24"/>
          <w:lang w:eastAsia="zh-CN"/>
        </w:rPr>
        <w:t>ug</w:t>
      </w:r>
      <w:r w:rsidR="00916B45">
        <w:rPr>
          <w:b/>
          <w:sz w:val="24"/>
          <w:lang w:eastAsia="zh-CN"/>
        </w:rPr>
        <w:t>.</w:t>
      </w:r>
      <w:r w:rsidR="003F6074">
        <w:rPr>
          <w:b/>
          <w:sz w:val="24"/>
        </w:rPr>
        <w:t xml:space="preserve"> 21</w:t>
      </w:r>
      <w:r w:rsidR="003F6074" w:rsidRPr="00404D01">
        <w:rPr>
          <w:b/>
          <w:sz w:val="24"/>
          <w:vertAlign w:val="superscript"/>
        </w:rPr>
        <w:t>st</w:t>
      </w:r>
      <w:r w:rsidR="003F6074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3F6074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6074">
        <w:rPr>
          <w:b/>
          <w:sz w:val="24"/>
        </w:rPr>
        <w:t>25</w:t>
      </w:r>
      <w:r w:rsidR="003F6074" w:rsidRPr="00A52758">
        <w:rPr>
          <w:b/>
          <w:sz w:val="24"/>
          <w:vertAlign w:val="superscript"/>
        </w:rPr>
        <w:t>th</w:t>
      </w:r>
      <w:r w:rsidR="003F6074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02245C" w:rsidP="005F1B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04F4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122CB" w:rsidR="001E41F3" w:rsidRPr="00410371" w:rsidRDefault="0002245C" w:rsidP="005F1B6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09B0" w:rsidRPr="00944DBD">
              <w:rPr>
                <w:b/>
                <w:noProof/>
                <w:sz w:val="28"/>
              </w:rPr>
              <w:t>3</w:t>
            </w:r>
            <w:r w:rsidR="00944DBD" w:rsidRPr="00944DBD">
              <w:rPr>
                <w:b/>
                <w:noProof/>
                <w:sz w:val="28"/>
              </w:rPr>
              <w:t>865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6ACDB" w:rsidR="001E41F3" w:rsidRPr="00410371" w:rsidRDefault="00022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09B0" w:rsidRPr="005F1B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EAEB6" w:rsidR="001E41F3" w:rsidRPr="005F1B62" w:rsidRDefault="00022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04F4" w:rsidRPr="003F6074">
              <w:rPr>
                <w:b/>
                <w:noProof/>
                <w:sz w:val="28"/>
              </w:rPr>
              <w:t>17.</w:t>
            </w:r>
            <w:r w:rsidR="003F6074" w:rsidRPr="003F6074">
              <w:rPr>
                <w:b/>
                <w:noProof/>
                <w:sz w:val="28"/>
              </w:rPr>
              <w:t>3</w:t>
            </w:r>
            <w:r w:rsidR="00C404F4" w:rsidRPr="003F60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46119" w:rsidR="001E41F3" w:rsidRDefault="0002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5440" w:rsidRPr="009A7761">
              <w:t>Addition of new test case 6.5.3.2 for Rel-17 eNPN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4962" w:rsidR="001E41F3" w:rsidRDefault="0002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E2BE5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022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66A3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02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1F3" w:rsidRPr="009B51DB">
              <w:t>NG_RAN_</w:t>
            </w:r>
            <w:r w:rsidR="003821F3" w:rsidRPr="009B51DB">
              <w:rPr>
                <w:rFonts w:hint="eastAsia"/>
                <w:lang w:eastAsia="zh-CN"/>
              </w:rPr>
              <w:t>PRN_enh</w:t>
            </w:r>
            <w:r w:rsidR="003821F3">
              <w:rPr>
                <w:lang w:eastAsia="zh-CN"/>
              </w:rPr>
              <w:t>_plus_CT</w:t>
            </w:r>
            <w:r w:rsidR="003821F3" w:rsidRPr="009B51DB">
              <w:rPr>
                <w:rFonts w:hint="eastAsia"/>
                <w:lang w:eastAsia="zh-CN"/>
              </w:rPr>
              <w:t>-UEConTest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9BC5F" w:rsidR="001E41F3" w:rsidRDefault="0002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423D">
              <w:rPr>
                <w:noProof/>
              </w:rPr>
              <w:t>2023-0</w:t>
            </w:r>
            <w:r w:rsidR="003F6074">
              <w:rPr>
                <w:noProof/>
              </w:rPr>
              <w:t>7</w:t>
            </w:r>
            <w:r w:rsidR="00F2423D">
              <w:rPr>
                <w:noProof/>
              </w:rPr>
              <w:t>-</w:t>
            </w:r>
            <w:r w:rsidR="00FB264C">
              <w:rPr>
                <w:noProof/>
              </w:rPr>
              <w:t>1</w:t>
            </w:r>
            <w:r w:rsidR="00F2423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0224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4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02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02D8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7D760" w:rsidR="001E41F3" w:rsidRDefault="0002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Addition of Rel-17 eNPN TC 6.5.</w:t>
            </w:r>
            <w:r w:rsidR="000B0373">
              <w:t>3.</w:t>
            </w:r>
            <w:r w:rsidR="000B5E53">
              <w:t>2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0DA31" w:rsidR="001E41F3" w:rsidRDefault="0002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</w:t>
            </w:r>
            <w:r w:rsidR="004D21D2">
              <w:rPr>
                <w:rFonts w:hint="eastAsia"/>
                <w:lang w:eastAsia="zh-CN"/>
              </w:rPr>
              <w:t>ng</w:t>
            </w:r>
            <w:r w:rsidR="00F2423D">
              <w:t xml:space="preserve"> Rel-17 eNPN TC 6.5.</w:t>
            </w:r>
            <w:r w:rsidR="000B0373">
              <w:t>3.</w:t>
            </w:r>
            <w:r w:rsidR="000B5E53">
              <w:t>2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2AEA" w:rsidR="001E41F3" w:rsidRDefault="004D2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  <w:r>
              <w:rPr>
                <w:noProof/>
                <w:lang w:eastAsia="zh-CN"/>
              </w:rPr>
              <w:t xml:space="preserve"> WP </w:t>
            </w:r>
            <w:r>
              <w:rPr>
                <w:rFonts w:hint="eastAsia"/>
                <w:noProof/>
                <w:lang w:eastAsia="zh-CN"/>
              </w:rPr>
              <w:t>wi</w:t>
            </w:r>
            <w:r>
              <w:rPr>
                <w:noProof/>
                <w:lang w:eastAsia="zh-CN"/>
              </w:rPr>
              <w:t xml:space="preserve">ll </w:t>
            </w:r>
            <w:r w:rsidR="001F1266">
              <w:rPr>
                <w:noProof/>
                <w:lang w:eastAsia="zh-CN"/>
              </w:rP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E688D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</w:t>
            </w:r>
            <w:r w:rsidR="00D77339">
              <w:rPr>
                <w:noProof/>
                <w:lang w:eastAsia="zh-CN"/>
              </w:rPr>
              <w:t>.</w:t>
            </w:r>
            <w:r w:rsidR="000B5E53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15D85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DE01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3081">
              <w:rPr>
                <w:noProof/>
              </w:rPr>
              <w:t xml:space="preserve"> 38.5</w:t>
            </w:r>
            <w:r w:rsidR="00524690">
              <w:rPr>
                <w:noProof/>
              </w:rPr>
              <w:t>23</w:t>
            </w:r>
            <w:r w:rsidR="00603081">
              <w:rPr>
                <w:noProof/>
              </w:rPr>
              <w:t>-</w:t>
            </w:r>
            <w:r w:rsidR="00524690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524690">
              <w:rPr>
                <w:noProof/>
              </w:rPr>
              <w:t>03</w:t>
            </w:r>
            <w:r w:rsidR="00944DBD">
              <w:rPr>
                <w:noProof/>
              </w:rPr>
              <w:t>6</w:t>
            </w:r>
            <w:r w:rsidR="0052469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49266" w:rsidR="001E41F3" w:rsidRDefault="00524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TCN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E9D876" w:rsidR="008863B9" w:rsidRDefault="00745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0837">
              <w:rPr>
                <w:noProof/>
                <w:highlight w:val="yellow"/>
                <w:lang w:eastAsia="zh-CN"/>
              </w:rPr>
              <w:t xml:space="preserve">R1: </w:t>
            </w:r>
            <w:r w:rsidR="00520837" w:rsidRPr="00520837">
              <w:rPr>
                <w:noProof/>
                <w:highlight w:val="yellow"/>
                <w:lang w:eastAsia="zh-CN"/>
              </w:rPr>
              <w:t>format correction and some Specific message contents from “false” to “Not present”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C37B9" w14:textId="4D74E47B" w:rsidR="00AA051F" w:rsidRDefault="005409F7" w:rsidP="00AA051F">
      <w:pPr>
        <w:pStyle w:val="4"/>
        <w:rPr>
          <w:ins w:id="1" w:author="China Telecom-Lei GAO" w:date="2023-05-09T20:16:00Z"/>
        </w:rPr>
      </w:pPr>
      <w:bookmarkStart w:id="2" w:name="_Toc76402187"/>
      <w:bookmarkStart w:id="3" w:name="_Toc76403819"/>
      <w:bookmarkStart w:id="4" w:name="_Toc83981200"/>
      <w:bookmarkStart w:id="5" w:name="_Toc83982215"/>
      <w:bookmarkStart w:id="6" w:name="_Toc83983467"/>
      <w:bookmarkStart w:id="7" w:name="_Toc90673273"/>
      <w:ins w:id="8" w:author="China Telecom-Lei GAO" w:date="2022-12-27T17:11:00Z">
        <w:r w:rsidRPr="008F3642">
          <w:lastRenderedPageBreak/>
          <w:t>6.5.</w:t>
        </w:r>
      </w:ins>
      <w:ins w:id="9" w:author="China Telecom-Lei GAO" w:date="2023-05-08T14:49:00Z">
        <w:r w:rsidR="00CD076A">
          <w:t>3</w:t>
        </w:r>
      </w:ins>
      <w:ins w:id="10" w:author="China Telecom-Lei GAO" w:date="2022-12-27T17:11:00Z">
        <w:r w:rsidRPr="008F3642">
          <w:t>.</w:t>
        </w:r>
      </w:ins>
      <w:ins w:id="11" w:author="China Telecom-Lei GAO" w:date="2023-05-09T20:16:00Z">
        <w:r w:rsidR="00AA051F">
          <w:t>2</w:t>
        </w:r>
      </w:ins>
      <w:ins w:id="12" w:author="China Telecom-Lei GAO" w:date="2022-12-27T17:11:00Z">
        <w:r w:rsidRPr="008F3642">
          <w:tab/>
        </w:r>
      </w:ins>
      <w:bookmarkEnd w:id="2"/>
      <w:bookmarkEnd w:id="3"/>
      <w:bookmarkEnd w:id="4"/>
      <w:bookmarkEnd w:id="5"/>
      <w:bookmarkEnd w:id="6"/>
      <w:bookmarkEnd w:id="7"/>
      <w:ins w:id="13" w:author="China Telecom-Lei GAO" w:date="2023-05-09T20:16:00Z">
        <w:r w:rsidR="00AA051F" w:rsidRPr="00AA051F">
          <w:t>SNPN Selection in Manual Mode / Onboarding services in SNPN</w:t>
        </w:r>
      </w:ins>
    </w:p>
    <w:p w14:paraId="20F4F676" w14:textId="5FAC4A52" w:rsidR="00FE162D" w:rsidRPr="008F3642" w:rsidRDefault="00FE162D" w:rsidP="008A65FA">
      <w:pPr>
        <w:pStyle w:val="H6"/>
        <w:rPr>
          <w:ins w:id="14" w:author="China Telecom-Lei GAO" w:date="2022-12-30T14:08:00Z"/>
        </w:rPr>
      </w:pPr>
      <w:ins w:id="15" w:author="China Telecom-Lei GAO" w:date="2022-12-30T14:08:00Z">
        <w:r w:rsidRPr="008F3642">
          <w:t>6.5.</w:t>
        </w:r>
      </w:ins>
      <w:ins w:id="16" w:author="China Telecom-Lei GAO" w:date="2023-05-08T14:50:00Z">
        <w:r w:rsidR="00CD076A">
          <w:t>3</w:t>
        </w:r>
      </w:ins>
      <w:ins w:id="17" w:author="China Telecom-Lei GAO" w:date="2022-12-30T14:08:00Z">
        <w:r w:rsidRPr="008F3642">
          <w:t>.</w:t>
        </w:r>
      </w:ins>
      <w:ins w:id="18" w:author="China Telecom-Lei GAO" w:date="2023-06-07T09:38:00Z">
        <w:r w:rsidR="00E713DC">
          <w:t>2</w:t>
        </w:r>
      </w:ins>
      <w:ins w:id="19" w:author="China Telecom-Lei GAO" w:date="2022-12-30T14:08:00Z">
        <w:r w:rsidRPr="008F3642">
          <w:t>.1</w:t>
        </w:r>
        <w:r w:rsidRPr="008F3642">
          <w:tab/>
          <w:t>Test Purpose (TP)</w:t>
        </w:r>
      </w:ins>
    </w:p>
    <w:p w14:paraId="71421D58" w14:textId="77777777" w:rsidR="00B92E9A" w:rsidRPr="008F3642" w:rsidRDefault="00B92E9A" w:rsidP="00B92E9A">
      <w:pPr>
        <w:pStyle w:val="H6"/>
        <w:rPr>
          <w:ins w:id="20" w:author="China Telecom-Lei GAO" w:date="2023-06-06T20:40:00Z"/>
        </w:rPr>
      </w:pPr>
      <w:ins w:id="21" w:author="China Telecom-Lei GAO" w:date="2023-06-06T20:40:00Z">
        <w:r w:rsidRPr="008F3642">
          <w:t>(1)</w:t>
        </w:r>
      </w:ins>
    </w:p>
    <w:p w14:paraId="106CB7C0" w14:textId="5BB47885" w:rsidR="00B92E9A" w:rsidRPr="008F3642" w:rsidRDefault="00B92E9A" w:rsidP="00B92E9A">
      <w:pPr>
        <w:pStyle w:val="PL"/>
        <w:rPr>
          <w:ins w:id="22" w:author="China Telecom-Lei GAO" w:date="2023-06-06T20:40:00Z"/>
          <w:noProof w:val="0"/>
        </w:rPr>
      </w:pPr>
      <w:ins w:id="23" w:author="China Telecom-Lei GAO" w:date="2023-06-06T20:4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  <w:r w:rsidRPr="003E4A49">
          <w:rPr>
            <w:noProof w:val="0"/>
          </w:rPr>
          <w:t>UE in Manual network selection mode and</w:t>
        </w:r>
        <w:r>
          <w:rPr>
            <w:noProof w:val="0"/>
          </w:rPr>
          <w:t xml:space="preserve"> </w:t>
        </w:r>
        <w:r w:rsidR="007C4D68">
          <w:rPr>
            <w:noProof w:val="0"/>
          </w:rPr>
          <w:t xml:space="preserve">an </w:t>
        </w:r>
        <w:r w:rsidR="007C4D68" w:rsidRPr="00C347D8">
          <w:rPr>
            <w:noProof w:val="0"/>
            <w:lang w:eastAsia="zh-CN"/>
          </w:rPr>
          <w:t xml:space="preserve">SNPN </w:t>
        </w:r>
      </w:ins>
      <w:ins w:id="24" w:author="China Telecom-Lei GAO" w:date="2023-06-14T14:47:00Z">
        <w:r w:rsidR="007C4D68">
          <w:rPr>
            <w:noProof w:val="0"/>
            <w:lang w:eastAsia="zh-CN"/>
          </w:rPr>
          <w:t>not supporting</w:t>
        </w:r>
      </w:ins>
      <w:ins w:id="25" w:author="China Telecom-Lei GAO" w:date="2023-06-06T20:40:00Z">
        <w:r w:rsidR="007C4D68" w:rsidRPr="00C347D8">
          <w:rPr>
            <w:noProof w:val="0"/>
            <w:lang w:eastAsia="zh-CN"/>
          </w:rPr>
          <w:t xml:space="preserve"> onboarding </w:t>
        </w:r>
      </w:ins>
      <w:ins w:id="26" w:author="China Telecom-Lei GAO" w:date="2023-06-14T14:47:00Z">
        <w:r w:rsidR="007C4D68">
          <w:rPr>
            <w:noProof w:val="0"/>
            <w:lang w:eastAsia="zh-CN"/>
          </w:rPr>
          <w:t xml:space="preserve">services </w:t>
        </w:r>
      </w:ins>
      <w:ins w:id="27" w:author="China Telecom-Lei GAO" w:date="2023-06-06T20:40:00Z">
        <w:r w:rsidR="007C4D68">
          <w:rPr>
            <w:noProof w:val="0"/>
            <w:lang w:eastAsia="zh-CN"/>
          </w:rPr>
          <w:t>is</w:t>
        </w:r>
        <w:r w:rsidR="007C4D68" w:rsidRPr="00C347D8">
          <w:rPr>
            <w:noProof w:val="0"/>
            <w:lang w:eastAsia="zh-CN"/>
          </w:rPr>
          <w:t xml:space="preserve"> available</w:t>
        </w:r>
        <w:r>
          <w:rPr>
            <w:noProof w:val="0"/>
          </w:rPr>
          <w:t xml:space="preserve"> </w:t>
        </w:r>
        <w:r w:rsidRPr="008F3642">
          <w:rPr>
            <w:noProof w:val="0"/>
          </w:rPr>
          <w:t>}</w:t>
        </w:r>
      </w:ins>
    </w:p>
    <w:p w14:paraId="35D2011D" w14:textId="77777777" w:rsidR="00B92E9A" w:rsidRPr="008F3642" w:rsidRDefault="00B92E9A" w:rsidP="00B92E9A">
      <w:pPr>
        <w:pStyle w:val="PL"/>
        <w:rPr>
          <w:ins w:id="28" w:author="China Telecom-Lei GAO" w:date="2023-06-06T20:40:00Z"/>
          <w:noProof w:val="0"/>
        </w:rPr>
      </w:pPr>
      <w:ins w:id="29" w:author="China Telecom-Lei GAO" w:date="2023-06-06T20:4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5481907F" w14:textId="34BD7009" w:rsidR="00B92E9A" w:rsidRPr="008F3642" w:rsidRDefault="00B92E9A" w:rsidP="00B92E9A">
      <w:pPr>
        <w:pStyle w:val="PL"/>
        <w:rPr>
          <w:ins w:id="30" w:author="China Telecom-Lei GAO" w:date="2023-06-06T20:40:00Z"/>
          <w:noProof w:val="0"/>
        </w:rPr>
      </w:pPr>
      <w:ins w:id="31" w:author="China Telecom-Lei GAO" w:date="2023-06-06T20:4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32" w:author="China Telecom-Lei GAO" w:date="2023-06-14T14:47:00Z">
        <w:r w:rsidR="00895311" w:rsidRPr="000036B3">
          <w:rPr>
            <w:noProof w:val="0"/>
          </w:rPr>
          <w:t>UE is switched on or return to coverage</w:t>
        </w:r>
      </w:ins>
      <w:ins w:id="33" w:author="China Telecom-Lei GAO" w:date="2023-06-06T20:40:00Z">
        <w:r w:rsidRPr="008F3642">
          <w:rPr>
            <w:noProof w:val="0"/>
          </w:rPr>
          <w:t xml:space="preserve"> }</w:t>
        </w:r>
      </w:ins>
    </w:p>
    <w:p w14:paraId="0991459C" w14:textId="03EE8406" w:rsidR="00B92E9A" w:rsidRPr="008F3642" w:rsidRDefault="00B92E9A" w:rsidP="00B92E9A">
      <w:pPr>
        <w:pStyle w:val="PL"/>
        <w:rPr>
          <w:ins w:id="34" w:author="China Telecom-Lei GAO" w:date="2023-06-06T20:40:00Z"/>
          <w:noProof w:val="0"/>
        </w:rPr>
      </w:pPr>
      <w:ins w:id="35" w:author="China Telecom-Lei GAO" w:date="2023-06-06T20:4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  <w:r w:rsidRPr="00C347D8">
          <w:rPr>
            <w:noProof w:val="0"/>
          </w:rPr>
          <w:t xml:space="preserve">UE </w:t>
        </w:r>
      </w:ins>
      <w:ins w:id="36" w:author="China Telecom-Lei GAO" w:date="2023-06-06T20:51:00Z">
        <w:r w:rsidR="00CB529B">
          <w:rPr>
            <w:noProof w:val="0"/>
          </w:rPr>
          <w:t xml:space="preserve">does not </w:t>
        </w:r>
      </w:ins>
      <w:ins w:id="37" w:author="China Telecom-Lei GAO" w:date="2023-06-06T20:40:00Z">
        <w:r w:rsidRPr="00C347D8">
          <w:rPr>
            <w:noProof w:val="0"/>
          </w:rPr>
          <w:t>indicate</w:t>
        </w:r>
      </w:ins>
      <w:ins w:id="38" w:author="China Telecom-Lei GAO" w:date="2023-06-06T20:51:00Z">
        <w:r w:rsidR="00CB529B">
          <w:rPr>
            <w:noProof w:val="0"/>
          </w:rPr>
          <w:t xml:space="preserve"> to the</w:t>
        </w:r>
      </w:ins>
      <w:ins w:id="39" w:author="China Telecom-Lei GAO" w:date="2023-06-06T20:40:00Z">
        <w:r>
          <w:rPr>
            <w:noProof w:val="0"/>
          </w:rPr>
          <w:t xml:space="preserve"> user </w:t>
        </w:r>
      </w:ins>
      <w:ins w:id="40" w:author="China Telecom-Lei GAO" w:date="2023-06-06T20:51:00Z">
        <w:r w:rsidR="00CB529B">
          <w:rPr>
            <w:noProof w:val="0"/>
          </w:rPr>
          <w:t>any available</w:t>
        </w:r>
      </w:ins>
      <w:ins w:id="41" w:author="China Telecom-Lei GAO" w:date="2023-06-06T20:40:00Z">
        <w:r>
          <w:rPr>
            <w:noProof w:val="0"/>
          </w:rPr>
          <w:t xml:space="preserve"> SNPN </w:t>
        </w:r>
        <w:r w:rsidRPr="008F3642">
          <w:rPr>
            <w:noProof w:val="0"/>
          </w:rPr>
          <w:t>}</w:t>
        </w:r>
      </w:ins>
    </w:p>
    <w:p w14:paraId="5751E6E9" w14:textId="56DD1554" w:rsidR="00B92E9A" w:rsidRDefault="00B92E9A" w:rsidP="00B92E9A">
      <w:pPr>
        <w:pStyle w:val="PL"/>
        <w:rPr>
          <w:ins w:id="42" w:author="China Telecom-Lei GAO" w:date="2023-06-06T20:40:00Z"/>
          <w:noProof w:val="0"/>
        </w:rPr>
      </w:pPr>
      <w:ins w:id="43" w:author="China Telecom-Lei GAO" w:date="2023-06-06T20:40:00Z">
        <w:r w:rsidRPr="008F3642">
          <w:rPr>
            <w:noProof w:val="0"/>
          </w:rPr>
          <w:t xml:space="preserve">            }</w:t>
        </w:r>
      </w:ins>
    </w:p>
    <w:p w14:paraId="6146E6B7" w14:textId="6BECF05D" w:rsidR="00887471" w:rsidRPr="008F3642" w:rsidRDefault="00887471" w:rsidP="00887471">
      <w:pPr>
        <w:pStyle w:val="H6"/>
        <w:rPr>
          <w:ins w:id="44" w:author="China Telecom-Lei GAO" w:date="2022-12-30T14:10:00Z"/>
        </w:rPr>
      </w:pPr>
      <w:ins w:id="45" w:author="China Telecom-Lei GAO" w:date="2022-12-30T14:10:00Z">
        <w:r w:rsidRPr="008F3642">
          <w:t>(</w:t>
        </w:r>
      </w:ins>
      <w:ins w:id="46" w:author="China Telecom-Lei GAO" w:date="2023-06-06T20:41:00Z">
        <w:r w:rsidR="00B92E9A">
          <w:t>2</w:t>
        </w:r>
      </w:ins>
      <w:ins w:id="47" w:author="China Telecom-Lei GAO" w:date="2022-12-30T14:10:00Z">
        <w:r w:rsidRPr="008F3642">
          <w:t>)</w:t>
        </w:r>
      </w:ins>
    </w:p>
    <w:p w14:paraId="780DE4CD" w14:textId="1EFC39BC" w:rsidR="00887471" w:rsidRPr="008F3642" w:rsidRDefault="00887471" w:rsidP="00887471">
      <w:pPr>
        <w:pStyle w:val="PL"/>
        <w:rPr>
          <w:ins w:id="48" w:author="China Telecom-Lei GAO" w:date="2022-12-30T14:10:00Z"/>
          <w:noProof w:val="0"/>
        </w:rPr>
      </w:pPr>
      <w:ins w:id="49" w:author="China Telecom-Lei GAO" w:date="2022-12-30T14:1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</w:ins>
      <w:ins w:id="50" w:author="China Telecom-Lei GAO" w:date="2023-05-09T20:28:00Z">
        <w:r w:rsidR="003E4A49" w:rsidRPr="003E4A49">
          <w:rPr>
            <w:noProof w:val="0"/>
          </w:rPr>
          <w:t>UE in Manual network selection mode</w:t>
        </w:r>
      </w:ins>
      <w:ins w:id="51" w:author="China Telecom-Lei GAO" w:date="2023-05-09T20:39:00Z">
        <w:r w:rsidR="00E00C05">
          <w:rPr>
            <w:noProof w:val="0"/>
          </w:rPr>
          <w:t xml:space="preserve"> </w:t>
        </w:r>
      </w:ins>
      <w:ins w:id="52" w:author="China Telecom-Lei GAO" w:date="2022-12-30T14:10:00Z">
        <w:r w:rsidRPr="008F3642">
          <w:rPr>
            <w:noProof w:val="0"/>
          </w:rPr>
          <w:t>}</w:t>
        </w:r>
      </w:ins>
    </w:p>
    <w:p w14:paraId="480F8302" w14:textId="77777777" w:rsidR="00887471" w:rsidRPr="008F3642" w:rsidRDefault="00887471" w:rsidP="00887471">
      <w:pPr>
        <w:pStyle w:val="PL"/>
        <w:rPr>
          <w:ins w:id="53" w:author="China Telecom-Lei GAO" w:date="2022-12-30T14:10:00Z"/>
          <w:noProof w:val="0"/>
        </w:rPr>
      </w:pPr>
      <w:ins w:id="54" w:author="China Telecom-Lei GAO" w:date="2022-12-30T14:1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1621CB5B" w14:textId="1D368B96" w:rsidR="00887471" w:rsidRPr="008F3642" w:rsidRDefault="00887471" w:rsidP="00887471">
      <w:pPr>
        <w:pStyle w:val="PL"/>
        <w:rPr>
          <w:ins w:id="55" w:author="China Telecom-Lei GAO" w:date="2022-12-30T14:10:00Z"/>
          <w:noProof w:val="0"/>
        </w:rPr>
      </w:pPr>
      <w:ins w:id="56" w:author="China Telecom-Lei GAO" w:date="2022-12-30T14:1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57" w:author="China Telecom-Lei GAO" w:date="2023-05-09T20:30:00Z">
        <w:r w:rsidR="00282845">
          <w:rPr>
            <w:noProof w:val="0"/>
          </w:rPr>
          <w:t xml:space="preserve">an </w:t>
        </w:r>
      </w:ins>
      <w:ins w:id="58" w:author="China Telecom-Lei GAO" w:date="2023-05-09T20:29:00Z">
        <w:r w:rsidR="00C347D8" w:rsidRPr="00C347D8">
          <w:rPr>
            <w:noProof w:val="0"/>
            <w:lang w:eastAsia="zh-CN"/>
          </w:rPr>
          <w:t xml:space="preserve">SNPN indicating that onboarding is allowed </w:t>
        </w:r>
      </w:ins>
      <w:ins w:id="59" w:author="China Telecom-Lei GAO" w:date="2023-05-09T20:30:00Z">
        <w:r w:rsidR="00282845">
          <w:rPr>
            <w:noProof w:val="0"/>
            <w:lang w:eastAsia="zh-CN"/>
          </w:rPr>
          <w:t>is</w:t>
        </w:r>
      </w:ins>
      <w:ins w:id="60" w:author="China Telecom-Lei GAO" w:date="2023-05-09T20:29:00Z">
        <w:r w:rsidR="00C347D8" w:rsidRPr="00C347D8">
          <w:rPr>
            <w:noProof w:val="0"/>
            <w:lang w:eastAsia="zh-CN"/>
          </w:rPr>
          <w:t xml:space="preserve"> available</w:t>
        </w:r>
      </w:ins>
      <w:ins w:id="61" w:author="China Telecom-Lei GAO" w:date="2023-05-09T20:32:00Z">
        <w:r w:rsidR="00E579BE">
          <w:rPr>
            <w:noProof w:val="0"/>
          </w:rPr>
          <w:t xml:space="preserve"> </w:t>
        </w:r>
      </w:ins>
      <w:ins w:id="62" w:author="China Telecom-Lei GAO" w:date="2023-06-06T20:40:00Z">
        <w:r w:rsidR="00CC33CF">
          <w:rPr>
            <w:noProof w:val="0"/>
          </w:rPr>
          <w:t xml:space="preserve">and </w:t>
        </w:r>
      </w:ins>
      <w:ins w:id="63" w:author="China Telecom-Lei GAO" w:date="2023-06-06T20:39:00Z">
        <w:r w:rsidR="00CC33CF">
          <w:t>match</w:t>
        </w:r>
      </w:ins>
      <w:ins w:id="64" w:author="China Telecom-Lei GAO" w:date="2023-06-06T20:40:00Z">
        <w:r w:rsidR="00B92E9A">
          <w:t>es</w:t>
        </w:r>
      </w:ins>
      <w:ins w:id="65" w:author="China Telecom-Lei GAO" w:date="2023-06-06T20:39:00Z">
        <w:r w:rsidR="00CC33CF">
          <w:t xml:space="preserve"> the onboarding SNPN selection information</w:t>
        </w:r>
        <w:r w:rsidR="00CC33CF" w:rsidRPr="008F3642">
          <w:rPr>
            <w:noProof w:val="0"/>
          </w:rPr>
          <w:t xml:space="preserve"> </w:t>
        </w:r>
      </w:ins>
      <w:ins w:id="66" w:author="China Telecom-Lei GAO" w:date="2022-12-30T14:10:00Z">
        <w:r w:rsidRPr="008F3642">
          <w:rPr>
            <w:noProof w:val="0"/>
          </w:rPr>
          <w:t>}</w:t>
        </w:r>
      </w:ins>
    </w:p>
    <w:p w14:paraId="29831D8E" w14:textId="249AA272" w:rsidR="00887471" w:rsidRPr="008F3642" w:rsidRDefault="00887471" w:rsidP="00887471">
      <w:pPr>
        <w:pStyle w:val="PL"/>
        <w:rPr>
          <w:ins w:id="67" w:author="China Telecom-Lei GAO" w:date="2022-12-30T14:10:00Z"/>
          <w:noProof w:val="0"/>
        </w:rPr>
      </w:pPr>
      <w:ins w:id="68" w:author="China Telecom-Lei GAO" w:date="2022-12-30T14:1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</w:ins>
      <w:ins w:id="69" w:author="China Telecom-Lei GAO" w:date="2023-05-09T20:29:00Z">
        <w:r w:rsidR="00C347D8" w:rsidRPr="00C347D8">
          <w:rPr>
            <w:noProof w:val="0"/>
          </w:rPr>
          <w:t>UE indicates</w:t>
        </w:r>
      </w:ins>
      <w:ins w:id="70" w:author="China Telecom-Lei GAO" w:date="2023-05-09T20:39:00Z">
        <w:r w:rsidR="004F42F9">
          <w:rPr>
            <w:noProof w:val="0"/>
          </w:rPr>
          <w:t xml:space="preserve"> user </w:t>
        </w:r>
      </w:ins>
      <w:ins w:id="71" w:author="China Telecom-Lei GAO" w:date="2023-05-09T20:41:00Z">
        <w:r w:rsidR="0047055A">
          <w:rPr>
            <w:noProof w:val="0"/>
          </w:rPr>
          <w:t>the SNPN</w:t>
        </w:r>
      </w:ins>
      <w:ins w:id="72" w:author="China Telecom-Lei GAO" w:date="2023-05-09T20:43:00Z">
        <w:r w:rsidR="00733A90">
          <w:rPr>
            <w:noProof w:val="0"/>
          </w:rPr>
          <w:t xml:space="preserve"> and </w:t>
        </w:r>
      </w:ins>
      <w:ins w:id="73" w:author="China Telecom-Lei GAO" w:date="2023-06-06T20:41:00Z">
        <w:r w:rsidR="00F4213E">
          <w:rPr>
            <w:noProof w:val="0"/>
          </w:rPr>
          <w:t xml:space="preserve">user </w:t>
        </w:r>
      </w:ins>
      <w:ins w:id="74" w:author="China Telecom-Lei GAO" w:date="2023-06-06T20:47:00Z">
        <w:r w:rsidR="00B268A6" w:rsidRPr="000036B3">
          <w:rPr>
            <w:noProof w:val="0"/>
          </w:rPr>
          <w:t>selects the SNPN</w:t>
        </w:r>
        <w:r w:rsidR="00B268A6" w:rsidRPr="008F3642">
          <w:rPr>
            <w:noProof w:val="0"/>
          </w:rPr>
          <w:t xml:space="preserve"> </w:t>
        </w:r>
      </w:ins>
      <w:ins w:id="75" w:author="China Telecom-Lei GAO" w:date="2022-12-30T14:10:00Z">
        <w:r w:rsidRPr="008F3642">
          <w:rPr>
            <w:noProof w:val="0"/>
          </w:rPr>
          <w:t>}</w:t>
        </w:r>
      </w:ins>
    </w:p>
    <w:p w14:paraId="26118C9B" w14:textId="09AFE29B" w:rsidR="00887471" w:rsidRDefault="00887471" w:rsidP="00887471">
      <w:pPr>
        <w:pStyle w:val="PL"/>
        <w:rPr>
          <w:ins w:id="76" w:author="China Telecom-Lei GAO" w:date="2023-05-08T20:28:00Z"/>
          <w:noProof w:val="0"/>
        </w:rPr>
      </w:pPr>
      <w:ins w:id="77" w:author="China Telecom-Lei GAO" w:date="2022-12-30T14:10:00Z">
        <w:r w:rsidRPr="008F3642">
          <w:rPr>
            <w:noProof w:val="0"/>
          </w:rPr>
          <w:t xml:space="preserve">            }</w:t>
        </w:r>
      </w:ins>
    </w:p>
    <w:p w14:paraId="3B950935" w14:textId="77777777" w:rsidR="00B550DD" w:rsidRPr="008F3642" w:rsidRDefault="00B550DD" w:rsidP="00887471">
      <w:pPr>
        <w:pStyle w:val="PL"/>
        <w:rPr>
          <w:ins w:id="78" w:author="China Telecom-Lei GAO" w:date="2022-12-30T14:10:00Z"/>
          <w:noProof w:val="0"/>
        </w:rPr>
      </w:pPr>
    </w:p>
    <w:p w14:paraId="1881E4F5" w14:textId="43E9CE32" w:rsidR="00F77437" w:rsidRPr="008F3642" w:rsidRDefault="00F77437" w:rsidP="00F77437">
      <w:pPr>
        <w:pStyle w:val="H6"/>
        <w:rPr>
          <w:ins w:id="79" w:author="China Telecom-Lei GAO" w:date="2022-12-30T16:52:00Z"/>
        </w:rPr>
      </w:pPr>
      <w:ins w:id="80" w:author="China Telecom-Lei GAO" w:date="2022-12-30T16:52:00Z">
        <w:r w:rsidRPr="008F3642">
          <w:t>6.5.</w:t>
        </w:r>
      </w:ins>
      <w:ins w:id="81" w:author="China Telecom-Lei GAO" w:date="2023-05-08T14:50:00Z">
        <w:r w:rsidR="00CD076A">
          <w:t>3</w:t>
        </w:r>
      </w:ins>
      <w:ins w:id="82" w:author="China Telecom-Lei GAO" w:date="2022-12-30T16:52:00Z">
        <w:r w:rsidRPr="008F3642">
          <w:t>.</w:t>
        </w:r>
      </w:ins>
      <w:ins w:id="83" w:author="China Telecom-Lei GAO" w:date="2023-06-07T09:38:00Z">
        <w:r w:rsidR="00E713DC">
          <w:t>2</w:t>
        </w:r>
      </w:ins>
      <w:ins w:id="84" w:author="China Telecom-Lei GAO" w:date="2022-12-30T16:52:00Z">
        <w:r w:rsidRPr="008F3642">
          <w:t>.2</w:t>
        </w:r>
        <w:r w:rsidRPr="008F3642">
          <w:tab/>
          <w:t>Conformance requirements</w:t>
        </w:r>
      </w:ins>
    </w:p>
    <w:p w14:paraId="1A2B894F" w14:textId="46DCADEE" w:rsidR="002C3290" w:rsidRPr="000036B3" w:rsidRDefault="002C3290" w:rsidP="002C3290">
      <w:pPr>
        <w:rPr>
          <w:ins w:id="85" w:author="China Telecom-Lei GAO" w:date="2023-05-08T20:39:00Z"/>
        </w:rPr>
      </w:pPr>
      <w:bookmarkStart w:id="86" w:name="_Toc20125243"/>
      <w:bookmarkStart w:id="87" w:name="_Toc27486440"/>
      <w:bookmarkStart w:id="88" w:name="_Toc36210493"/>
      <w:bookmarkStart w:id="89" w:name="_Toc45096352"/>
      <w:bookmarkStart w:id="90" w:name="_Toc45882385"/>
      <w:bookmarkStart w:id="91" w:name="_Toc51742460"/>
      <w:bookmarkStart w:id="92" w:name="_Toc68182619"/>
      <w:ins w:id="93" w:author="China Telecom-Lei GAO" w:date="2023-05-08T20:39:00Z">
        <w:r w:rsidRPr="000036B3">
          <w:t>References: The conformance requirements covered in the current TC are specified in: TS 23.122 clauses 4.9.3.1.</w:t>
        </w:r>
      </w:ins>
      <w:ins w:id="94" w:author="China Telecom-Lei GAO" w:date="2023-05-09T20:48:00Z">
        <w:r w:rsidR="00674464">
          <w:t>4</w:t>
        </w:r>
      </w:ins>
      <w:ins w:id="95" w:author="China Telecom-Lei GAO" w:date="2023-05-08T20:39:00Z">
        <w:r w:rsidRPr="000036B3">
          <w:t>. Unless otherwise stated these are Rel-1</w:t>
        </w:r>
        <w:r>
          <w:t>7</w:t>
        </w:r>
        <w:r w:rsidRPr="000036B3">
          <w:t xml:space="preserve"> requirements.</w:t>
        </w:r>
      </w:ins>
    </w:p>
    <w:p w14:paraId="7B7832B2" w14:textId="2A3F4BE6" w:rsidR="00863673" w:rsidRDefault="00863673" w:rsidP="00863673">
      <w:pPr>
        <w:rPr>
          <w:ins w:id="96" w:author="China Telecom-Lei GAO" w:date="2023-05-09T20:48:00Z"/>
        </w:rPr>
      </w:pPr>
      <w:ins w:id="97" w:author="China Telecom-Lei GAO" w:date="2022-12-30T17:08:00Z">
        <w:r w:rsidRPr="008F3642">
          <w:t>[TS 23.122, clause 4.9.3.1.</w:t>
        </w:r>
      </w:ins>
      <w:ins w:id="98" w:author="China Telecom-Lei GAO" w:date="2023-05-09T20:48:00Z">
        <w:r w:rsidR="00674464">
          <w:t>4</w:t>
        </w:r>
      </w:ins>
      <w:ins w:id="99" w:author="China Telecom-Lei GAO" w:date="2022-12-30T17:08:00Z">
        <w:r w:rsidRPr="008F3642">
          <w:t>]</w:t>
        </w:r>
      </w:ins>
    </w:p>
    <w:p w14:paraId="3B63EE8C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0" w:author="China Telecom-Lei GAO" w:date="2023-05-09T20:51:00Z"/>
          <w:rFonts w:eastAsia="等线"/>
          <w:lang w:eastAsia="en-GB"/>
        </w:rPr>
      </w:pPr>
      <w:ins w:id="101" w:author="China Telecom-Lei GAO" w:date="2023-05-09T20:51:00Z">
        <w:r w:rsidRPr="00653E28">
          <w:rPr>
            <w:rFonts w:eastAsia="等线"/>
            <w:lang w:eastAsia="en-GB"/>
          </w:rPr>
          <w:t>The MS shall indicate to upper layers one or more SNPNs, which are available and indicate that onboarding is allowed.</w:t>
        </w:r>
      </w:ins>
    </w:p>
    <w:p w14:paraId="03C343A9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2" w:author="China Telecom-Lei GAO" w:date="2023-05-09T20:51:00Z"/>
          <w:rFonts w:eastAsia="等线"/>
          <w:lang w:eastAsia="en-GB"/>
        </w:rPr>
      </w:pPr>
      <w:ins w:id="103" w:author="China Telecom-Lei GAO" w:date="2023-05-09T20:51:00Z">
        <w:r w:rsidRPr="00653E28">
          <w:rPr>
            <w:rFonts w:eastAsia="等线"/>
            <w:lang w:eastAsia="en-GB"/>
          </w:rPr>
          <w:t xml:space="preserve">These include SNPNs in the list of "permanently forbidden SNPNs" for onboarding services and the list of "temporarily forbidden SNPNs" for onboarding services. The MS may indicate to the user </w:t>
        </w:r>
        <w:r w:rsidRPr="00653E28">
          <w:rPr>
            <w:rFonts w:eastAsia="等线"/>
            <w:lang w:val="en-US" w:eastAsia="en-GB"/>
          </w:rPr>
          <w:t>whether the available</w:t>
        </w:r>
        <w:r w:rsidRPr="00653E28">
          <w:rPr>
            <w:rFonts w:eastAsia="等线"/>
            <w:lang w:eastAsia="en-GB"/>
          </w:rPr>
          <w:t xml:space="preserve"> SNPNs are present in </w:t>
        </w:r>
        <w:r w:rsidRPr="00653E28">
          <w:rPr>
            <w:rFonts w:eastAsia="等线"/>
            <w:lang w:val="en-US" w:eastAsia="en-GB"/>
          </w:rPr>
          <w:t xml:space="preserve">the list of </w:t>
        </w:r>
        <w:r w:rsidRPr="00653E28">
          <w:rPr>
            <w:rFonts w:eastAsia="等线"/>
            <w:lang w:eastAsia="en-GB"/>
          </w:rPr>
          <w:t>"temporarily forbidden SNPNs" or the list of "permanently forbidden SNPNs".</w:t>
        </w:r>
      </w:ins>
    </w:p>
    <w:p w14:paraId="750752DA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4" w:author="China Telecom-Lei GAO" w:date="2023-05-09T20:51:00Z"/>
          <w:rFonts w:eastAsia="等线"/>
          <w:noProof/>
          <w:lang w:eastAsia="en-GB"/>
        </w:rPr>
      </w:pPr>
      <w:ins w:id="105" w:author="China Telecom-Lei GAO" w:date="2023-05-09T20:51:00Z">
        <w:r w:rsidRPr="00653E28">
          <w:rPr>
            <w:rFonts w:eastAsia="等线"/>
            <w:lang w:eastAsia="en-GB"/>
          </w:rPr>
          <w:t>The MS shall limit its search for the SNPN to the NG-RAN access technology</w:t>
        </w:r>
        <w:r w:rsidRPr="00653E28">
          <w:rPr>
            <w:rFonts w:eastAsia="等线"/>
            <w:noProof/>
            <w:lang w:eastAsia="en-GB"/>
          </w:rPr>
          <w:t>.</w:t>
        </w:r>
      </w:ins>
    </w:p>
    <w:p w14:paraId="350278B2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6" w:author="China Telecom-Lei GAO" w:date="2023-05-09T20:51:00Z"/>
          <w:rFonts w:eastAsia="等线"/>
          <w:lang w:eastAsia="en-GB"/>
        </w:rPr>
      </w:pPr>
      <w:ins w:id="107" w:author="China Telecom-Lei GAO" w:date="2023-05-09T20:51:00Z">
        <w:r w:rsidRPr="00653E28">
          <w:rPr>
            <w:rFonts w:eastAsia="等线"/>
            <w:lang w:eastAsia="en-GB"/>
          </w:rPr>
          <w:t>For each SNPN indicated to upper layers, the MS shall indicate to the upper layers along with the SNPN identity:</w:t>
        </w:r>
      </w:ins>
    </w:p>
    <w:p w14:paraId="3ADD161D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China Telecom-Lei GAO" w:date="2023-05-09T20:51:00Z"/>
          <w:rFonts w:eastAsia="等线"/>
          <w:lang w:eastAsia="en-GB"/>
        </w:rPr>
      </w:pPr>
      <w:ins w:id="109" w:author="China Telecom-Lei GAO" w:date="2023-05-09T20:51:00Z">
        <w:r w:rsidRPr="00653E28">
          <w:rPr>
            <w:rFonts w:eastAsia="等线"/>
            <w:lang w:eastAsia="en-GB"/>
          </w:rPr>
          <w:t>a)</w:t>
        </w:r>
        <w:r w:rsidRPr="00653E28">
          <w:rPr>
            <w:rFonts w:eastAsia="等线"/>
            <w:lang w:eastAsia="en-GB"/>
          </w:rPr>
          <w:tab/>
          <w:t>whether the SNPN matches the onboarding SNPN selection information, if pre-configured; and</w:t>
        </w:r>
      </w:ins>
    </w:p>
    <w:p w14:paraId="4EA61B05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China Telecom-Lei GAO" w:date="2023-05-09T20:51:00Z"/>
          <w:rFonts w:eastAsia="等线"/>
          <w:lang w:eastAsia="en-GB"/>
        </w:rPr>
      </w:pPr>
      <w:ins w:id="111" w:author="China Telecom-Lei GAO" w:date="2023-05-09T20:51:00Z">
        <w:r w:rsidRPr="00653E28">
          <w:rPr>
            <w:rFonts w:eastAsia="等线"/>
            <w:lang w:eastAsia="en-GB"/>
          </w:rPr>
          <w:t>b)</w:t>
        </w:r>
        <w:r w:rsidRPr="00653E28">
          <w:rPr>
            <w:rFonts w:eastAsia="等线"/>
            <w:lang w:eastAsia="en-GB"/>
          </w:rPr>
          <w:tab/>
          <w:t>the human-readable network name, if the system information broadcast includes the human-readable network name for the SNPN.</w:t>
        </w:r>
      </w:ins>
    </w:p>
    <w:p w14:paraId="207C2BE1" w14:textId="77777777" w:rsidR="00674464" w:rsidRPr="00653E28" w:rsidRDefault="00674464" w:rsidP="00863673">
      <w:pPr>
        <w:rPr>
          <w:ins w:id="112" w:author="China Telecom-Lei GAO" w:date="2023-05-09T10:17:00Z"/>
        </w:rPr>
      </w:pPr>
    </w:p>
    <w:p w14:paraId="02C7075D" w14:textId="0A218580" w:rsidR="00FE162D" w:rsidRDefault="000D1B7F" w:rsidP="00AB2615">
      <w:pPr>
        <w:pStyle w:val="H6"/>
        <w:rPr>
          <w:ins w:id="113" w:author="China Telecom-Lei GAO" w:date="2023-05-09T10:47:00Z"/>
        </w:rPr>
      </w:pPr>
      <w:ins w:id="114" w:author="China Telecom-Lei GAO" w:date="2022-12-30T17:17:00Z">
        <w:r w:rsidRPr="008F3642">
          <w:t>6.5.</w:t>
        </w:r>
      </w:ins>
      <w:ins w:id="115" w:author="China Telecom-Lei GAO" w:date="2023-05-08T14:50:00Z">
        <w:r w:rsidR="00CD076A">
          <w:t>3.</w:t>
        </w:r>
      </w:ins>
      <w:ins w:id="116" w:author="China Telecom-Lei GAO" w:date="2023-06-07T09:39:00Z">
        <w:r w:rsidR="0049012B">
          <w:t>2</w:t>
        </w:r>
      </w:ins>
      <w:ins w:id="117" w:author="China Telecom-Lei GAO" w:date="2022-12-30T17:17:00Z">
        <w:r w:rsidRPr="008F3642">
          <w:t>.3</w:t>
        </w:r>
        <w:r w:rsidRPr="008F3642">
          <w:tab/>
          <w:t>Test description</w:t>
        </w:r>
      </w:ins>
      <w:bookmarkEnd w:id="86"/>
      <w:bookmarkEnd w:id="87"/>
      <w:bookmarkEnd w:id="88"/>
      <w:bookmarkEnd w:id="89"/>
      <w:bookmarkEnd w:id="90"/>
      <w:bookmarkEnd w:id="91"/>
      <w:bookmarkEnd w:id="92"/>
    </w:p>
    <w:p w14:paraId="394D174B" w14:textId="44606ACB" w:rsidR="00FD0773" w:rsidRPr="000036B3" w:rsidRDefault="00FD0773" w:rsidP="00FD0773">
      <w:pPr>
        <w:pStyle w:val="H6"/>
        <w:rPr>
          <w:ins w:id="118" w:author="China Telecom-Lei GAO" w:date="2023-06-07T10:49:00Z"/>
        </w:rPr>
      </w:pPr>
      <w:ins w:id="119" w:author="China Telecom-Lei GAO" w:date="2023-06-07T10:49:00Z">
        <w:r w:rsidRPr="000036B3">
          <w:t>6.5.</w:t>
        </w:r>
        <w:r>
          <w:t>3</w:t>
        </w:r>
        <w:r w:rsidRPr="000036B3">
          <w:t>.</w:t>
        </w:r>
        <w:r>
          <w:t>2.</w:t>
        </w:r>
        <w:r w:rsidRPr="000036B3">
          <w:t>3.1</w:t>
        </w:r>
        <w:r w:rsidRPr="000036B3">
          <w:tab/>
          <w:t>Pre-test conditions</w:t>
        </w:r>
      </w:ins>
    </w:p>
    <w:p w14:paraId="5D837CCC" w14:textId="77777777" w:rsidR="00FD0773" w:rsidRPr="000036B3" w:rsidRDefault="00FD0773" w:rsidP="00FD0773">
      <w:pPr>
        <w:pStyle w:val="H6"/>
        <w:rPr>
          <w:ins w:id="120" w:author="China Telecom-Lei GAO" w:date="2023-06-07T10:49:00Z"/>
        </w:rPr>
      </w:pPr>
      <w:ins w:id="121" w:author="China Telecom-Lei GAO" w:date="2023-06-07T10:49:00Z">
        <w:r w:rsidRPr="000036B3">
          <w:t>System Simulator:</w:t>
        </w:r>
      </w:ins>
    </w:p>
    <w:p w14:paraId="1857952C" w14:textId="6463C085" w:rsidR="00FD0773" w:rsidRPr="000036B3" w:rsidRDefault="00FD0773" w:rsidP="00FD0773">
      <w:pPr>
        <w:pStyle w:val="B1"/>
        <w:rPr>
          <w:ins w:id="122" w:author="China Telecom-Lei GAO" w:date="2023-06-07T10:49:00Z"/>
        </w:rPr>
      </w:pPr>
      <w:ins w:id="123" w:author="China Telecom-Lei GAO" w:date="2023-06-07T10:49:00Z">
        <w:r w:rsidRPr="000036B3">
          <w:t>-</w:t>
        </w:r>
        <w:r w:rsidRPr="000036B3">
          <w:tab/>
        </w:r>
      </w:ins>
      <w:ins w:id="124" w:author="China Telecom-Lei GAO" w:date="2023-06-09T11:05:00Z">
        <w:r w:rsidR="006B6924">
          <w:t>2</w:t>
        </w:r>
      </w:ins>
      <w:ins w:id="125" w:author="China Telecom-Lei GAO" w:date="2023-06-07T10:49:00Z">
        <w:r w:rsidRPr="000036B3">
          <w:t xml:space="preserve"> SNPN cells: NR Cell 1</w:t>
        </w:r>
      </w:ins>
      <w:ins w:id="126" w:author="China Telecom-Lei GAO" w:date="2023-06-09T11:05:00Z">
        <w:r w:rsidR="006B6924">
          <w:t xml:space="preserve">and </w:t>
        </w:r>
      </w:ins>
      <w:ins w:id="127" w:author="China Telecom-Lei GAO" w:date="2023-06-07T10:49:00Z">
        <w:r w:rsidRPr="000036B3">
          <w:t>NR Cell 2</w:t>
        </w:r>
      </w:ins>
      <w:ins w:id="128" w:author="China Telecom-Lei GAO" w:date="2023-06-09T11:05:00Z">
        <w:r w:rsidR="006B6924">
          <w:t xml:space="preserve"> </w:t>
        </w:r>
      </w:ins>
      <w:ins w:id="129" w:author="China Telecom-Lei GAO" w:date="2023-06-07T10:49:00Z">
        <w:r w:rsidRPr="000036B3">
          <w:t>are configured broadcasting default SNPN IDs as indicated in TS 38.508-1 [4] Table 4.4.2-4.</w:t>
        </w:r>
      </w:ins>
    </w:p>
    <w:p w14:paraId="73028482" w14:textId="60EAA480" w:rsidR="00FD0773" w:rsidRPr="000036B3" w:rsidRDefault="00FD0773" w:rsidP="00FD0773">
      <w:pPr>
        <w:pStyle w:val="B1"/>
        <w:rPr>
          <w:ins w:id="130" w:author="China Telecom-Lei GAO" w:date="2023-06-07T10:49:00Z"/>
        </w:rPr>
      </w:pPr>
      <w:ins w:id="131" w:author="China Telecom-Lei GAO" w:date="2023-06-07T10:49:00Z">
        <w:r w:rsidRPr="000036B3">
          <w:t>-</w:t>
        </w:r>
        <w:r w:rsidRPr="000036B3">
          <w:tab/>
          <w:t>System information combination NR-</w:t>
        </w:r>
      </w:ins>
      <w:ins w:id="132" w:author="China Telecom-Lei GAO" w:date="2023-06-09T11:17:00Z">
        <w:r w:rsidR="00B15960">
          <w:t>2</w:t>
        </w:r>
      </w:ins>
      <w:ins w:id="133" w:author="China Telecom-Lei GAO" w:date="2023-06-13T09:59:00Z">
        <w:r w:rsidR="005E2A22">
          <w:t>6</w:t>
        </w:r>
      </w:ins>
      <w:ins w:id="134" w:author="China Telecom-Lei GAO" w:date="2023-06-07T10:49:00Z">
        <w:r w:rsidRPr="000036B3">
          <w:t xml:space="preserve"> as defined in TS 38.508-1 [4] clause 4.4.3.1.2 is used in NR cells.</w:t>
        </w:r>
      </w:ins>
    </w:p>
    <w:p w14:paraId="42A27307" w14:textId="77777777" w:rsidR="00FD0773" w:rsidRPr="000036B3" w:rsidRDefault="00FD0773" w:rsidP="00FD0773">
      <w:pPr>
        <w:pStyle w:val="H6"/>
        <w:rPr>
          <w:ins w:id="135" w:author="China Telecom-Lei GAO" w:date="2023-06-07T10:49:00Z"/>
        </w:rPr>
      </w:pPr>
      <w:ins w:id="136" w:author="China Telecom-Lei GAO" w:date="2023-06-07T10:49:00Z">
        <w:r w:rsidRPr="000036B3">
          <w:t>UE:</w:t>
        </w:r>
      </w:ins>
    </w:p>
    <w:p w14:paraId="6D239A7F" w14:textId="77777777" w:rsidR="00FD0773" w:rsidRPr="000036B3" w:rsidRDefault="00FD0773" w:rsidP="00FD0773">
      <w:pPr>
        <w:pStyle w:val="B1"/>
        <w:rPr>
          <w:ins w:id="137" w:author="China Telecom-Lei GAO" w:date="2023-06-07T10:49:00Z"/>
        </w:rPr>
      </w:pPr>
      <w:ins w:id="138" w:author="China Telecom-Lei GAO" w:date="2023-06-07T10:49:00Z">
        <w:r w:rsidRPr="000036B3">
          <w:t>-</w:t>
        </w:r>
        <w:r w:rsidRPr="000036B3">
          <w:tab/>
          <w:t>The UE is in Manual SNPN selection mode.</w:t>
        </w:r>
      </w:ins>
    </w:p>
    <w:p w14:paraId="09EAFADE" w14:textId="3DA8508F" w:rsidR="00FD0773" w:rsidRPr="000036B3" w:rsidRDefault="00FD0773" w:rsidP="00FD0773">
      <w:pPr>
        <w:pStyle w:val="B1"/>
        <w:rPr>
          <w:ins w:id="139" w:author="China Telecom-Lei GAO" w:date="2023-06-07T10:49:00Z"/>
        </w:rPr>
      </w:pPr>
      <w:ins w:id="140" w:author="China Telecom-Lei GAO" w:date="2023-06-07T10:49:00Z">
        <w:r w:rsidRPr="000036B3">
          <w:t>-</w:t>
        </w:r>
        <w:r w:rsidRPr="000036B3">
          <w:tab/>
          <w:t xml:space="preserve">The UE is provisioned </w:t>
        </w:r>
      </w:ins>
      <w:ins w:id="141" w:author="China Telecom-Lei GAO" w:date="2023-06-09T11:20:00Z">
        <w:r w:rsidR="00D01765">
          <w:t xml:space="preserve">default UE </w:t>
        </w:r>
        <w:r w:rsidR="0018369B">
          <w:t>credentials</w:t>
        </w:r>
        <w:r w:rsidR="0018369B" w:rsidRPr="000036B3">
          <w:t xml:space="preserve"> </w:t>
        </w:r>
        <w:r w:rsidR="0018369B">
          <w:t>and is pre-config</w:t>
        </w:r>
      </w:ins>
      <w:ins w:id="142" w:author="China Telecom-Lei GAO" w:date="2023-06-09T11:21:00Z">
        <w:r w:rsidR="0018369B">
          <w:t xml:space="preserve">ured with </w:t>
        </w:r>
        <w:r w:rsidR="00B82856" w:rsidRPr="00B82856">
          <w:t xml:space="preserve">onboarding SNPN selection information </w:t>
        </w:r>
      </w:ins>
      <w:ins w:id="143" w:author="China Telecom-Lei GAO" w:date="2023-06-07T10:49:00Z">
        <w:r w:rsidRPr="000036B3">
          <w:t>to allow access to SNPN identified by NR Cell 2.</w:t>
        </w:r>
      </w:ins>
    </w:p>
    <w:p w14:paraId="16A6CC86" w14:textId="77777777" w:rsidR="00FD0773" w:rsidRPr="000036B3" w:rsidRDefault="00FD0773" w:rsidP="00FD0773">
      <w:pPr>
        <w:pStyle w:val="H6"/>
        <w:rPr>
          <w:ins w:id="144" w:author="China Telecom-Lei GAO" w:date="2023-06-07T10:49:00Z"/>
        </w:rPr>
      </w:pPr>
      <w:ins w:id="145" w:author="China Telecom-Lei GAO" w:date="2023-06-07T10:49:00Z">
        <w:r w:rsidRPr="000036B3">
          <w:t>Preamble:</w:t>
        </w:r>
      </w:ins>
    </w:p>
    <w:p w14:paraId="1800FB29" w14:textId="4EDE69CD" w:rsidR="00FD0773" w:rsidRPr="000036B3" w:rsidRDefault="00FD0773" w:rsidP="00FD0773">
      <w:pPr>
        <w:pStyle w:val="B1"/>
        <w:rPr>
          <w:ins w:id="146" w:author="China Telecom-Lei GAO" w:date="2023-06-07T10:49:00Z"/>
        </w:rPr>
      </w:pPr>
      <w:ins w:id="147" w:author="China Telecom-Lei GAO" w:date="2023-06-07T10:49:00Z">
        <w:r w:rsidRPr="000036B3">
          <w:t>-</w:t>
        </w:r>
        <w:r w:rsidRPr="000036B3">
          <w:tab/>
          <w:t xml:space="preserve">Ensure that the UE has cleared the Registered </w:t>
        </w:r>
      </w:ins>
      <w:ins w:id="148" w:author="China Telecom-Lei GAO" w:date="2023-06-09T13:51:00Z">
        <w:r w:rsidR="005512BC" w:rsidRPr="000036B3">
          <w:t>SNPN,</w:t>
        </w:r>
      </w:ins>
      <w:ins w:id="149" w:author="China Telecom-Lei GAO" w:date="2023-06-07T10:49:00Z">
        <w:r w:rsidRPr="000036B3">
          <w:t xml:space="preserve"> a</w:t>
        </w:r>
        <w:r w:rsidRPr="000036B3">
          <w:rPr>
            <w:lang w:eastAsia="zh-CN"/>
          </w:rPr>
          <w:t xml:space="preserve">nd </w:t>
        </w:r>
        <w:r w:rsidRPr="000036B3">
          <w:rPr>
            <w:lang w:eastAsia="zh-TW"/>
          </w:rPr>
          <w:t>the UE is in state Switched OFF (state 0-A)</w:t>
        </w:r>
        <w:r w:rsidRPr="000036B3">
          <w:t>.</w:t>
        </w:r>
      </w:ins>
    </w:p>
    <w:p w14:paraId="78B01C7F" w14:textId="2A5549A8" w:rsidR="00FD0773" w:rsidRPr="000036B3" w:rsidRDefault="00FD0773" w:rsidP="00FD0773">
      <w:pPr>
        <w:pStyle w:val="H6"/>
        <w:rPr>
          <w:ins w:id="150" w:author="China Telecom-Lei GAO" w:date="2023-06-07T10:49:00Z"/>
        </w:rPr>
      </w:pPr>
      <w:ins w:id="151" w:author="China Telecom-Lei GAO" w:date="2023-06-07T10:49:00Z">
        <w:r w:rsidRPr="000036B3">
          <w:lastRenderedPageBreak/>
          <w:t>6.5.</w:t>
        </w:r>
      </w:ins>
      <w:ins w:id="152" w:author="China Telecom-Lei GAO" w:date="2023-06-07T10:50:00Z">
        <w:r>
          <w:t>3</w:t>
        </w:r>
      </w:ins>
      <w:ins w:id="153" w:author="China Telecom-Lei GAO" w:date="2023-06-07T10:49:00Z">
        <w:r w:rsidRPr="000036B3">
          <w:t>.</w:t>
        </w:r>
      </w:ins>
      <w:ins w:id="154" w:author="China Telecom-Lei GAO" w:date="2023-06-07T10:50:00Z">
        <w:r>
          <w:t>2</w:t>
        </w:r>
      </w:ins>
      <w:ins w:id="155" w:author="China Telecom-Lei GAO" w:date="2023-06-07T10:49:00Z">
        <w:r w:rsidRPr="000036B3">
          <w:t>.3.2</w:t>
        </w:r>
        <w:r w:rsidRPr="000036B3">
          <w:tab/>
          <w:t xml:space="preserve">Test </w:t>
        </w:r>
        <w:r w:rsidRPr="000036B3">
          <w:rPr>
            <w:snapToGrid w:val="0"/>
          </w:rPr>
          <w:t>procedure</w:t>
        </w:r>
        <w:r w:rsidRPr="000036B3">
          <w:t xml:space="preserve"> sequence</w:t>
        </w:r>
      </w:ins>
    </w:p>
    <w:p w14:paraId="174234B7" w14:textId="1AE0686D" w:rsidR="00FD0773" w:rsidRPr="000036B3" w:rsidRDefault="00FD0773" w:rsidP="00FD0773">
      <w:pPr>
        <w:rPr>
          <w:ins w:id="156" w:author="China Telecom-Lei GAO" w:date="2023-06-07T10:49:00Z"/>
        </w:rPr>
      </w:pPr>
      <w:ins w:id="157" w:author="China Telecom-Lei GAO" w:date="2023-06-07T10:49:00Z">
        <w:r w:rsidRPr="000036B3">
          <w:t>Table 6.5.</w:t>
        </w:r>
      </w:ins>
      <w:ins w:id="158" w:author="China Telecom-Lei GAO" w:date="2023-06-12T15:14:00Z">
        <w:r w:rsidR="00C071CF">
          <w:t>3</w:t>
        </w:r>
      </w:ins>
      <w:ins w:id="159" w:author="China Telecom-Lei GAO" w:date="2023-06-07T10:49:00Z">
        <w:r w:rsidRPr="000036B3">
          <w:t>.</w:t>
        </w:r>
      </w:ins>
      <w:ins w:id="160" w:author="China Telecom-Lei GAO" w:date="2023-06-12T15:14:00Z">
        <w:r w:rsidR="00C071CF">
          <w:t>2</w:t>
        </w:r>
      </w:ins>
      <w:ins w:id="161" w:author="China Telecom-Lei GAO" w:date="2023-06-07T10:49:00Z">
        <w:r w:rsidRPr="000036B3">
          <w:t>.3.2-1</w:t>
        </w:r>
        <w:r w:rsidRPr="000036B3">
          <w:rPr>
            <w:lang w:eastAsia="zh-CN"/>
          </w:rPr>
          <w:t>/2</w:t>
        </w:r>
        <w:r w:rsidRPr="000036B3">
          <w:t xml:space="preserve"> shows the cell configurations used during the test. Subsequent configurations marked “T1”, “T2” </w:t>
        </w:r>
      </w:ins>
      <w:ins w:id="162" w:author="China Telecom-Lei GAO" w:date="2023-06-09T13:51:00Z">
        <w:r w:rsidR="005512BC" w:rsidRPr="000036B3">
          <w:t>etc</w:t>
        </w:r>
      </w:ins>
      <w:ins w:id="163" w:author="China Telecom-Lei GAO" w:date="2023-06-07T10:49:00Z">
        <w:r w:rsidRPr="000036B3">
          <w:t xml:space="preserve"> are applied at the points indicated in the Main behaviour description in Table 6.5.</w:t>
        </w:r>
      </w:ins>
      <w:ins w:id="164" w:author="China Telecom-Lei GAO" w:date="2023-06-12T15:14:00Z">
        <w:r w:rsidR="00C071CF">
          <w:t>3</w:t>
        </w:r>
      </w:ins>
      <w:ins w:id="165" w:author="China Telecom-Lei GAO" w:date="2023-06-07T10:49:00Z">
        <w:r w:rsidRPr="000036B3">
          <w:t>.</w:t>
        </w:r>
      </w:ins>
      <w:ins w:id="166" w:author="China Telecom-Lei GAO" w:date="2023-06-12T15:14:00Z">
        <w:r w:rsidR="00C071CF">
          <w:t>2</w:t>
        </w:r>
      </w:ins>
      <w:ins w:id="167" w:author="China Telecom-Lei GAO" w:date="2023-06-07T10:49:00Z">
        <w:r w:rsidRPr="000036B3">
          <w:t>.3.2-3. Cell powers are chosen for a serving cell and a non-suitable “Off” cell as defined in TS 38.508-1 [4] Table 6.2.2.1-3 for FR1 and Table 6.2.2.2-2 for FR2.</w:t>
        </w:r>
      </w:ins>
    </w:p>
    <w:p w14:paraId="61ED1EA1" w14:textId="22B630FF" w:rsidR="00FD0773" w:rsidRPr="000036B3" w:rsidRDefault="00FD0773" w:rsidP="00FD0773">
      <w:pPr>
        <w:pStyle w:val="TH"/>
        <w:rPr>
          <w:ins w:id="168" w:author="China Telecom-Lei GAO" w:date="2023-06-07T10:49:00Z"/>
          <w:lang w:eastAsia="zh-CN"/>
        </w:rPr>
      </w:pPr>
      <w:ins w:id="169" w:author="China Telecom-Lei GAO" w:date="2023-06-07T10:49:00Z">
        <w:r w:rsidRPr="000036B3">
          <w:t>Table 6.5.</w:t>
        </w:r>
      </w:ins>
      <w:ins w:id="170" w:author="China Telecom-Lei GAO" w:date="2023-06-07T10:50:00Z">
        <w:r w:rsidR="004D097C">
          <w:t>3</w:t>
        </w:r>
      </w:ins>
      <w:ins w:id="171" w:author="China Telecom-Lei GAO" w:date="2023-06-07T10:49:00Z">
        <w:r w:rsidRPr="000036B3">
          <w:t>.</w:t>
        </w:r>
      </w:ins>
      <w:ins w:id="172" w:author="China Telecom-Lei GAO" w:date="2023-06-07T10:51:00Z">
        <w:r w:rsidR="004D097C">
          <w:t>2</w:t>
        </w:r>
      </w:ins>
      <w:ins w:id="173" w:author="China Telecom-Lei GAO" w:date="2023-06-07T10:49:00Z">
        <w:r w:rsidRPr="000036B3">
          <w:t>.3.2-1: Time instances of cell power level and parameter changes for FR1</w:t>
        </w:r>
      </w:ins>
    </w:p>
    <w:tbl>
      <w:tblPr>
        <w:tblW w:w="88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4358"/>
      </w:tblGrid>
      <w:tr w:rsidR="00EC18AC" w:rsidRPr="000036B3" w14:paraId="6BCD8988" w14:textId="77777777" w:rsidTr="00EC18AC">
        <w:trPr>
          <w:trHeight w:val="270"/>
          <w:ins w:id="174" w:author="China Telecom-Lei GAO" w:date="2023-06-07T10:49:00Z"/>
        </w:trPr>
        <w:tc>
          <w:tcPr>
            <w:tcW w:w="797" w:type="dxa"/>
            <w:shd w:val="clear" w:color="auto" w:fill="auto"/>
          </w:tcPr>
          <w:p w14:paraId="60BCF1A2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5" w:author="China Telecom-Lei GAO" w:date="2023-06-07T10:49:00Z"/>
                <w:rFonts w:ascii="Arial" w:hAnsi="Arial"/>
                <w:b/>
                <w:sz w:val="18"/>
              </w:rPr>
            </w:pPr>
            <w:ins w:id="17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40" w:type="dxa"/>
            <w:shd w:val="clear" w:color="auto" w:fill="auto"/>
          </w:tcPr>
          <w:p w14:paraId="4B8ECA50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7" w:author="China Telecom-Lei GAO" w:date="2023-06-07T10:49:00Z"/>
                <w:rFonts w:ascii="Arial" w:hAnsi="Arial"/>
                <w:b/>
                <w:sz w:val="18"/>
              </w:rPr>
            </w:pPr>
            <w:ins w:id="17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82" w:type="dxa"/>
            <w:shd w:val="clear" w:color="auto" w:fill="auto"/>
          </w:tcPr>
          <w:p w14:paraId="3FF43F92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9" w:author="China Telecom-Lei GAO" w:date="2023-06-07T10:49:00Z"/>
                <w:rFonts w:ascii="Arial" w:hAnsi="Arial"/>
                <w:b/>
                <w:sz w:val="18"/>
              </w:rPr>
            </w:pPr>
            <w:ins w:id="18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5" w:type="dxa"/>
            <w:shd w:val="clear" w:color="auto" w:fill="auto"/>
          </w:tcPr>
          <w:p w14:paraId="18379C15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1" w:author="China Telecom-Lei GAO" w:date="2023-06-07T10:49:00Z"/>
                <w:rFonts w:ascii="Arial" w:hAnsi="Arial"/>
                <w:b/>
                <w:sz w:val="18"/>
              </w:rPr>
            </w:pPr>
            <w:ins w:id="18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22" w:type="dxa"/>
            <w:shd w:val="clear" w:color="auto" w:fill="auto"/>
          </w:tcPr>
          <w:p w14:paraId="286B958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3" w:author="China Telecom-Lei GAO" w:date="2023-06-07T10:49:00Z"/>
                <w:rFonts w:ascii="Arial" w:hAnsi="Arial"/>
                <w:b/>
                <w:sz w:val="18"/>
              </w:rPr>
            </w:pPr>
            <w:ins w:id="18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4358" w:type="dxa"/>
            <w:shd w:val="clear" w:color="auto" w:fill="auto"/>
          </w:tcPr>
          <w:p w14:paraId="1FE69421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5" w:author="China Telecom-Lei GAO" w:date="2023-06-07T10:49:00Z"/>
                <w:rFonts w:ascii="Arial" w:hAnsi="Arial"/>
                <w:b/>
                <w:sz w:val="18"/>
              </w:rPr>
            </w:pPr>
            <w:ins w:id="18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EC18AC" w:rsidRPr="000036B3" w14:paraId="51EEEB14" w14:textId="77777777" w:rsidTr="00140BB8">
        <w:trPr>
          <w:trHeight w:val="270"/>
          <w:ins w:id="187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4722148D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88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189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017B3FAA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0" w:author="China Telecom-Lei GAO" w:date="2023-06-07T10:49:00Z"/>
                <w:rFonts w:ascii="Arial" w:hAnsi="Arial"/>
                <w:sz w:val="18"/>
              </w:rPr>
            </w:pPr>
            <w:ins w:id="191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70461972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2" w:author="China Telecom-Lei GAO" w:date="2023-06-07T10:49:00Z"/>
                <w:rFonts w:ascii="Arial" w:hAnsi="Arial"/>
                <w:sz w:val="18"/>
              </w:rPr>
            </w:pPr>
            <w:ins w:id="193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4C4B2F90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4" w:author="China Telecom-Lei GAO" w:date="2023-06-07T10:49:00Z"/>
                <w:rFonts w:ascii="Arial" w:hAnsi="Arial"/>
                <w:sz w:val="18"/>
              </w:rPr>
            </w:pPr>
            <w:ins w:id="195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7B6C8425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6" w:author="China Telecom-Lei GAO" w:date="2023-06-07T10:49:00Z"/>
                <w:rFonts w:ascii="Arial" w:hAnsi="Arial"/>
                <w:sz w:val="18"/>
              </w:rPr>
            </w:pPr>
            <w:ins w:id="197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0D1681A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8" w:author="China Telecom-Lei GAO" w:date="2023-06-07T10:49:00Z"/>
                <w:rFonts w:ascii="Arial" w:hAnsi="Arial"/>
                <w:sz w:val="18"/>
              </w:rPr>
            </w:pPr>
            <w:ins w:id="199" w:author="China Telecom-Lei GAO" w:date="2023-06-07T10:49:00Z">
              <w:r w:rsidRPr="000036B3">
                <w:rPr>
                  <w:rFonts w:ascii="Arial" w:hAnsi="Arial"/>
                  <w:sz w:val="18"/>
                </w:rPr>
                <w:t>“Off”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4F49813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0" w:author="China Telecom-Lei GAO" w:date="2023-06-07T10:49:00Z"/>
                <w:rFonts w:ascii="Arial" w:hAnsi="Arial"/>
                <w:sz w:val="18"/>
              </w:rPr>
            </w:pPr>
          </w:p>
        </w:tc>
      </w:tr>
      <w:tr w:rsidR="00EC18AC" w:rsidRPr="000036B3" w14:paraId="4010B969" w14:textId="77777777" w:rsidTr="00140BB8">
        <w:trPr>
          <w:trHeight w:val="495"/>
          <w:ins w:id="201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5BD3EC6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2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03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581E09F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4" w:author="China Telecom-Lei GAO" w:date="2023-06-07T10:49:00Z"/>
                <w:rFonts w:ascii="Arial" w:hAnsi="Arial"/>
                <w:sz w:val="18"/>
              </w:rPr>
            </w:pPr>
            <w:ins w:id="205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1371595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6" w:author="China Telecom-Lei GAO" w:date="2023-06-07T10:49:00Z"/>
                <w:rFonts w:ascii="Arial" w:hAnsi="Arial"/>
                <w:sz w:val="18"/>
              </w:rPr>
            </w:pPr>
            <w:ins w:id="207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E7D4E2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8" w:author="China Telecom-Lei GAO" w:date="2023-06-07T10:49:00Z"/>
                <w:rFonts w:ascii="Arial" w:hAnsi="Arial"/>
                <w:sz w:val="18"/>
              </w:rPr>
            </w:pPr>
            <w:ins w:id="209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282CD995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0" w:author="China Telecom-Lei GAO" w:date="2023-06-07T10:49:00Z"/>
                <w:rFonts w:ascii="Arial" w:hAnsi="Arial"/>
                <w:sz w:val="18"/>
              </w:rPr>
            </w:pPr>
            <w:ins w:id="211" w:author="China Telecom-Lei GAO" w:date="2023-06-07T10:49:00Z">
              <w:r w:rsidRPr="000036B3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5BA3FCA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2" w:author="China Telecom-Lei GAO" w:date="2023-06-07T10:49:00Z"/>
                <w:rFonts w:ascii="Arial" w:hAnsi="Arial"/>
                <w:sz w:val="18"/>
              </w:rPr>
            </w:pPr>
            <w:ins w:id="213" w:author="China Telecom-Lei GAO" w:date="2023-06-07T10:49:00Z">
              <w:r w:rsidRPr="000036B3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3FB93AC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4" w:author="China Telecom-Lei GAO" w:date="2023-06-07T10:49:00Z"/>
                <w:rFonts w:ascii="Arial" w:hAnsi="Arial"/>
                <w:sz w:val="18"/>
              </w:rPr>
            </w:pPr>
          </w:p>
        </w:tc>
      </w:tr>
    </w:tbl>
    <w:p w14:paraId="2A1B6860" w14:textId="77777777" w:rsidR="00FD0773" w:rsidRPr="000036B3" w:rsidRDefault="00FD0773" w:rsidP="00FD0773">
      <w:pPr>
        <w:rPr>
          <w:ins w:id="215" w:author="China Telecom-Lei GAO" w:date="2023-06-07T10:49:00Z"/>
        </w:rPr>
      </w:pPr>
    </w:p>
    <w:p w14:paraId="787FF8F2" w14:textId="16355908" w:rsidR="00FD0773" w:rsidRPr="000036B3" w:rsidRDefault="00FD0773" w:rsidP="00FD0773">
      <w:pPr>
        <w:pStyle w:val="TH"/>
        <w:rPr>
          <w:ins w:id="216" w:author="China Telecom-Lei GAO" w:date="2023-06-07T10:49:00Z"/>
        </w:rPr>
      </w:pPr>
      <w:ins w:id="217" w:author="China Telecom-Lei GAO" w:date="2023-06-07T10:49:00Z">
        <w:r w:rsidRPr="000036B3">
          <w:t>Table 6.5.</w:t>
        </w:r>
      </w:ins>
      <w:ins w:id="218" w:author="China Telecom-Lei GAO" w:date="2023-06-07T10:51:00Z">
        <w:r w:rsidR="004D097C">
          <w:t>3</w:t>
        </w:r>
      </w:ins>
      <w:ins w:id="219" w:author="China Telecom-Lei GAO" w:date="2023-06-07T10:49:00Z">
        <w:r w:rsidRPr="000036B3">
          <w:t>.</w:t>
        </w:r>
      </w:ins>
      <w:ins w:id="220" w:author="China Telecom-Lei GAO" w:date="2023-06-07T10:51:00Z">
        <w:r w:rsidR="004D097C">
          <w:t>2</w:t>
        </w:r>
      </w:ins>
      <w:ins w:id="221" w:author="China Telecom-Lei GAO" w:date="2023-06-07T10:49:00Z">
        <w:r w:rsidRPr="000036B3">
          <w:t>.3.2-</w:t>
        </w:r>
        <w:r w:rsidRPr="000036B3">
          <w:rPr>
            <w:lang w:eastAsia="zh-CN"/>
          </w:rPr>
          <w:t>2</w:t>
        </w:r>
        <w:r w:rsidRPr="000036B3">
          <w:t>: Time instances of cell power level and parameter changes for FR</w:t>
        </w:r>
        <w:r w:rsidRPr="000036B3">
          <w:rPr>
            <w:lang w:eastAsia="zh-CN"/>
          </w:rPr>
          <w:t>2</w:t>
        </w:r>
      </w:ins>
    </w:p>
    <w:tbl>
      <w:tblPr>
        <w:tblW w:w="88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4358"/>
      </w:tblGrid>
      <w:tr w:rsidR="00EC18AC" w:rsidRPr="000036B3" w14:paraId="6DCFC930" w14:textId="77777777" w:rsidTr="00EC18AC">
        <w:trPr>
          <w:trHeight w:val="270"/>
          <w:ins w:id="222" w:author="China Telecom-Lei GAO" w:date="2023-06-07T10:49:00Z"/>
        </w:trPr>
        <w:tc>
          <w:tcPr>
            <w:tcW w:w="797" w:type="dxa"/>
            <w:shd w:val="clear" w:color="auto" w:fill="auto"/>
          </w:tcPr>
          <w:p w14:paraId="607E667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3" w:author="China Telecom-Lei GAO" w:date="2023-06-07T10:49:00Z"/>
                <w:rFonts w:ascii="Arial" w:hAnsi="Arial"/>
                <w:b/>
                <w:sz w:val="18"/>
              </w:rPr>
            </w:pPr>
            <w:ins w:id="22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40" w:type="dxa"/>
            <w:shd w:val="clear" w:color="auto" w:fill="auto"/>
          </w:tcPr>
          <w:p w14:paraId="6C2D6ACC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5" w:author="China Telecom-Lei GAO" w:date="2023-06-07T10:49:00Z"/>
                <w:rFonts w:ascii="Arial" w:hAnsi="Arial"/>
                <w:b/>
                <w:sz w:val="18"/>
              </w:rPr>
            </w:pPr>
            <w:ins w:id="22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82" w:type="dxa"/>
            <w:shd w:val="clear" w:color="auto" w:fill="auto"/>
          </w:tcPr>
          <w:p w14:paraId="2566FB36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7" w:author="China Telecom-Lei GAO" w:date="2023-06-07T10:49:00Z"/>
                <w:rFonts w:ascii="Arial" w:hAnsi="Arial"/>
                <w:b/>
                <w:sz w:val="18"/>
              </w:rPr>
            </w:pPr>
            <w:ins w:id="22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5" w:type="dxa"/>
            <w:shd w:val="clear" w:color="auto" w:fill="auto"/>
          </w:tcPr>
          <w:p w14:paraId="7AC01E0E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9" w:author="China Telecom-Lei GAO" w:date="2023-06-07T10:49:00Z"/>
                <w:rFonts w:ascii="Arial" w:hAnsi="Arial"/>
                <w:b/>
                <w:sz w:val="18"/>
              </w:rPr>
            </w:pPr>
            <w:ins w:id="23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22" w:type="dxa"/>
            <w:shd w:val="clear" w:color="auto" w:fill="auto"/>
          </w:tcPr>
          <w:p w14:paraId="374DFE51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31" w:author="China Telecom-Lei GAO" w:date="2023-06-07T10:49:00Z"/>
                <w:rFonts w:ascii="Arial" w:hAnsi="Arial"/>
                <w:b/>
                <w:sz w:val="18"/>
              </w:rPr>
            </w:pPr>
            <w:ins w:id="23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4358" w:type="dxa"/>
            <w:shd w:val="clear" w:color="auto" w:fill="auto"/>
          </w:tcPr>
          <w:p w14:paraId="2833FF2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33" w:author="China Telecom-Lei GAO" w:date="2023-06-07T10:49:00Z"/>
                <w:rFonts w:ascii="Arial" w:hAnsi="Arial"/>
                <w:b/>
                <w:sz w:val="18"/>
              </w:rPr>
            </w:pPr>
            <w:ins w:id="23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EC18AC" w:rsidRPr="000036B3" w14:paraId="79C69789" w14:textId="77777777" w:rsidTr="00140BB8">
        <w:trPr>
          <w:trHeight w:val="270"/>
          <w:ins w:id="235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76630B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36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37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0667ED7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38" w:author="China Telecom-Lei GAO" w:date="2023-06-07T10:49:00Z"/>
                <w:rFonts w:ascii="Arial" w:hAnsi="Arial"/>
                <w:sz w:val="18"/>
              </w:rPr>
            </w:pPr>
            <w:ins w:id="239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5C0DDA4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0" w:author="China Telecom-Lei GAO" w:date="2023-06-07T10:49:00Z"/>
                <w:rFonts w:ascii="Arial" w:hAnsi="Arial"/>
                <w:sz w:val="18"/>
              </w:rPr>
            </w:pPr>
            <w:ins w:id="241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1A7BACCA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2" w:author="China Telecom-Lei GAO" w:date="2023-06-07T10:49:00Z"/>
                <w:rFonts w:ascii="Arial" w:hAnsi="Arial"/>
                <w:sz w:val="18"/>
              </w:rPr>
            </w:pPr>
            <w:ins w:id="243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15A07071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4" w:author="China Telecom-Lei GAO" w:date="2023-06-07T10:49:00Z"/>
                <w:rFonts w:ascii="Arial" w:hAnsi="Arial"/>
                <w:sz w:val="18"/>
              </w:rPr>
            </w:pPr>
            <w:ins w:id="245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47065539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6" w:author="China Telecom-Lei GAO" w:date="2023-06-07T10:49:00Z"/>
                <w:rFonts w:ascii="Arial" w:hAnsi="Arial"/>
                <w:sz w:val="18"/>
              </w:rPr>
            </w:pPr>
            <w:ins w:id="247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7C58E7EE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8" w:author="China Telecom-Lei GAO" w:date="2023-06-07T10:49:00Z"/>
                <w:rFonts w:ascii="Arial" w:hAnsi="Arial"/>
                <w:sz w:val="18"/>
              </w:rPr>
            </w:pPr>
          </w:p>
        </w:tc>
      </w:tr>
      <w:tr w:rsidR="00EC18AC" w:rsidRPr="000036B3" w14:paraId="5C2F3CB7" w14:textId="77777777" w:rsidTr="00140BB8">
        <w:trPr>
          <w:trHeight w:val="495"/>
          <w:ins w:id="249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2B04932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0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51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4FF4E8B1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2" w:author="China Telecom-Lei GAO" w:date="2023-06-07T10:49:00Z"/>
                <w:rFonts w:ascii="Arial" w:hAnsi="Arial"/>
                <w:sz w:val="18"/>
              </w:rPr>
            </w:pPr>
            <w:ins w:id="253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018FACDD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4" w:author="China Telecom-Lei GAO" w:date="2023-06-07T10:49:00Z"/>
                <w:rFonts w:ascii="Arial" w:hAnsi="Arial"/>
                <w:sz w:val="18"/>
              </w:rPr>
            </w:pPr>
            <w:ins w:id="255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FE75699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6" w:author="China Telecom-Lei GAO" w:date="2023-06-07T10:49:00Z"/>
                <w:rFonts w:ascii="Arial" w:hAnsi="Arial"/>
                <w:sz w:val="18"/>
              </w:rPr>
            </w:pPr>
            <w:ins w:id="257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68F23440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8" w:author="China Telecom-Lei GAO" w:date="2023-06-07T10:49:00Z"/>
                <w:rFonts w:ascii="Arial" w:hAnsi="Arial"/>
                <w:sz w:val="18"/>
              </w:rPr>
            </w:pPr>
            <w:ins w:id="259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2ECB6C9E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60" w:author="China Telecom-Lei GAO" w:date="2023-06-07T10:49:00Z"/>
                <w:rFonts w:ascii="Arial" w:hAnsi="Arial"/>
                <w:sz w:val="18"/>
              </w:rPr>
            </w:pPr>
            <w:ins w:id="261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62D33899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62" w:author="China Telecom-Lei GAO" w:date="2023-06-07T10:49:00Z"/>
                <w:rFonts w:ascii="Arial" w:hAnsi="Arial"/>
                <w:sz w:val="18"/>
              </w:rPr>
            </w:pPr>
          </w:p>
        </w:tc>
      </w:tr>
    </w:tbl>
    <w:p w14:paraId="7725C581" w14:textId="77777777" w:rsidR="00FD0773" w:rsidRPr="000036B3" w:rsidRDefault="00FD0773" w:rsidP="00FD0773">
      <w:pPr>
        <w:rPr>
          <w:ins w:id="263" w:author="China Telecom-Lei GAO" w:date="2023-06-07T10:49:00Z"/>
        </w:rPr>
      </w:pPr>
    </w:p>
    <w:p w14:paraId="7F16D7D3" w14:textId="247A119B" w:rsidR="00FD0773" w:rsidRPr="000036B3" w:rsidRDefault="00FD0773" w:rsidP="00FD0773">
      <w:pPr>
        <w:pStyle w:val="TH"/>
        <w:rPr>
          <w:ins w:id="264" w:author="China Telecom-Lei GAO" w:date="2023-06-07T10:49:00Z"/>
        </w:rPr>
      </w:pPr>
      <w:ins w:id="265" w:author="China Telecom-Lei GAO" w:date="2023-06-07T10:49:00Z">
        <w:r w:rsidRPr="000036B3">
          <w:t>Table 6.5.</w:t>
        </w:r>
      </w:ins>
      <w:ins w:id="266" w:author="China Telecom-Lei GAO" w:date="2023-06-07T10:51:00Z">
        <w:r w:rsidR="004D097C">
          <w:t>3</w:t>
        </w:r>
      </w:ins>
      <w:ins w:id="267" w:author="China Telecom-Lei GAO" w:date="2023-06-07T10:49:00Z">
        <w:r w:rsidRPr="000036B3">
          <w:t>.</w:t>
        </w:r>
      </w:ins>
      <w:ins w:id="268" w:author="China Telecom-Lei GAO" w:date="2023-06-07T10:51:00Z">
        <w:r w:rsidR="004D097C">
          <w:t>2</w:t>
        </w:r>
      </w:ins>
      <w:ins w:id="269" w:author="China Telecom-Lei GAO" w:date="2023-06-07T10:49:00Z">
        <w:r w:rsidRPr="000036B3"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D0773" w:rsidRPr="000036B3" w14:paraId="3872CCD6" w14:textId="77777777" w:rsidTr="00BE0D28">
        <w:trPr>
          <w:ins w:id="270" w:author="China Telecom-Lei GAO" w:date="2023-06-07T10:49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A62C47F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1" w:author="China Telecom-Lei GAO" w:date="2023-06-07T10:49:00Z"/>
                <w:rFonts w:ascii="Arial" w:hAnsi="Arial"/>
                <w:b/>
                <w:sz w:val="18"/>
              </w:rPr>
            </w:pPr>
            <w:ins w:id="27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2A1905F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3" w:author="China Telecom-Lei GAO" w:date="2023-06-07T10:49:00Z"/>
                <w:rFonts w:ascii="Arial" w:hAnsi="Arial"/>
                <w:b/>
                <w:sz w:val="18"/>
              </w:rPr>
            </w:pPr>
            <w:ins w:id="27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1D05C52C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5" w:author="China Telecom-Lei GAO" w:date="2023-06-07T10:49:00Z"/>
                <w:rFonts w:ascii="Arial" w:hAnsi="Arial"/>
                <w:b/>
                <w:sz w:val="18"/>
              </w:rPr>
            </w:pPr>
            <w:ins w:id="27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169DB9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7" w:author="China Telecom-Lei GAO" w:date="2023-06-07T10:49:00Z"/>
                <w:rFonts w:ascii="Arial" w:hAnsi="Arial"/>
                <w:b/>
                <w:sz w:val="18"/>
              </w:rPr>
            </w:pPr>
            <w:ins w:id="27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518EE17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9" w:author="China Telecom-Lei GAO" w:date="2023-06-07T10:49:00Z"/>
                <w:rFonts w:ascii="Arial" w:hAnsi="Arial"/>
                <w:b/>
                <w:sz w:val="18"/>
              </w:rPr>
            </w:pPr>
            <w:ins w:id="28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FD0773" w:rsidRPr="000036B3" w14:paraId="35AC9C6C" w14:textId="77777777" w:rsidTr="00BE0D28">
        <w:trPr>
          <w:ins w:id="281" w:author="China Telecom-Lei GAO" w:date="2023-06-07T10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2902F0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2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14:paraId="6B6278D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3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3BC1DCA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4" w:author="China Telecom-Lei GAO" w:date="2023-06-07T10:49:00Z"/>
                <w:rFonts w:ascii="Arial" w:hAnsi="Arial"/>
                <w:b/>
                <w:sz w:val="18"/>
              </w:rPr>
            </w:pPr>
            <w:ins w:id="285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73A5D0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6" w:author="China Telecom-Lei GAO" w:date="2023-06-07T10:49:00Z"/>
                <w:rFonts w:ascii="Arial" w:hAnsi="Arial"/>
                <w:b/>
                <w:sz w:val="18"/>
              </w:rPr>
            </w:pPr>
            <w:ins w:id="287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0F2956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8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1B19BA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9" w:author="China Telecom-Lei GAO" w:date="2023-06-07T10:49:00Z"/>
                <w:rFonts w:ascii="Arial" w:hAnsi="Arial"/>
                <w:b/>
                <w:sz w:val="18"/>
              </w:rPr>
            </w:pPr>
          </w:p>
        </w:tc>
      </w:tr>
      <w:tr w:rsidR="00FD0773" w:rsidRPr="000036B3" w14:paraId="349B3905" w14:textId="77777777" w:rsidTr="0002245C">
        <w:trPr>
          <w:ins w:id="290" w:author="China Telecom-Lei GAO" w:date="2023-06-07T10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F9BDC4" w14:textId="77777777" w:rsidR="00FD0773" w:rsidRPr="000036B3" w:rsidRDefault="00FD0773" w:rsidP="0002245C">
            <w:pPr>
              <w:pStyle w:val="TAL"/>
              <w:jc w:val="center"/>
              <w:rPr>
                <w:ins w:id="291" w:author="China Telecom-Lei GAO" w:date="2023-06-07T10:49:00Z"/>
              </w:rPr>
            </w:pPr>
            <w:ins w:id="292" w:author="China Telecom-Lei GAO" w:date="2023-06-07T10:49:00Z">
              <w:r w:rsidRPr="000036B3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3CF1DC93" w14:textId="099427A1" w:rsidR="00FD0773" w:rsidRPr="000036B3" w:rsidRDefault="00FD0773" w:rsidP="00BE0D28">
            <w:pPr>
              <w:pStyle w:val="TAL"/>
              <w:rPr>
                <w:ins w:id="293" w:author="China Telecom-Lei GAO" w:date="2023-06-07T10:49:00Z"/>
              </w:rPr>
            </w:pPr>
            <w:ins w:id="294" w:author="China Telecom-Lei GAO" w:date="2023-06-07T10:49:00Z">
              <w:r w:rsidRPr="000036B3">
                <w:t>SS adjusts cell levels according to row T</w:t>
              </w:r>
              <w:r w:rsidRPr="000036B3">
                <w:rPr>
                  <w:lang w:eastAsia="zh-CN"/>
                </w:rPr>
                <w:t xml:space="preserve">1 </w:t>
              </w:r>
              <w:r w:rsidRPr="000036B3">
                <w:t>of table 6.5.</w:t>
              </w:r>
            </w:ins>
            <w:ins w:id="295" w:author="China Telecom-Lei GAO" w:date="2023-06-09T13:52:00Z">
              <w:r w:rsidR="005512BC">
                <w:t>3</w:t>
              </w:r>
            </w:ins>
            <w:ins w:id="296" w:author="China Telecom-Lei GAO" w:date="2023-06-07T10:49:00Z">
              <w:r w:rsidRPr="000036B3">
                <w:t>.</w:t>
              </w:r>
            </w:ins>
            <w:ins w:id="297" w:author="China Telecom-Lei GAO" w:date="2023-06-09T13:52:00Z">
              <w:r w:rsidR="005512BC">
                <w:t>2</w:t>
              </w:r>
            </w:ins>
            <w:ins w:id="298" w:author="China Telecom-Lei GAO" w:date="2023-06-07T10:49:00Z">
              <w:r w:rsidRPr="000036B3">
                <w:t>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25A7BB1C" w14:textId="77777777" w:rsidR="00FD0773" w:rsidRPr="000036B3" w:rsidRDefault="00FD0773" w:rsidP="00BE0D28">
            <w:pPr>
              <w:pStyle w:val="TAL"/>
              <w:jc w:val="center"/>
              <w:rPr>
                <w:ins w:id="299" w:author="China Telecom-Lei GAO" w:date="2023-06-07T10:49:00Z"/>
              </w:rPr>
            </w:pPr>
            <w:ins w:id="300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EC1F47E" w14:textId="77777777" w:rsidR="00FD0773" w:rsidRPr="000036B3" w:rsidRDefault="00FD0773" w:rsidP="00BE0D28">
            <w:pPr>
              <w:pStyle w:val="TAL"/>
              <w:rPr>
                <w:ins w:id="301" w:author="China Telecom-Lei GAO" w:date="2023-06-07T10:49:00Z"/>
              </w:rPr>
            </w:pPr>
            <w:ins w:id="302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1CD5F03" w14:textId="77777777" w:rsidR="00FD0773" w:rsidRPr="000036B3" w:rsidRDefault="00FD0773" w:rsidP="00BE0D28">
            <w:pPr>
              <w:pStyle w:val="TAL"/>
              <w:jc w:val="center"/>
              <w:rPr>
                <w:ins w:id="303" w:author="China Telecom-Lei GAO" w:date="2023-06-07T10:49:00Z"/>
              </w:rPr>
            </w:pPr>
            <w:ins w:id="304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C2DCBE" w14:textId="77777777" w:rsidR="00FD0773" w:rsidRPr="000036B3" w:rsidRDefault="00FD0773" w:rsidP="00BE0D28">
            <w:pPr>
              <w:pStyle w:val="TAL"/>
              <w:jc w:val="center"/>
              <w:rPr>
                <w:ins w:id="305" w:author="China Telecom-Lei GAO" w:date="2023-06-07T10:49:00Z"/>
              </w:rPr>
            </w:pPr>
            <w:ins w:id="306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07CBD889" w14:textId="77777777" w:rsidTr="0002245C">
        <w:trPr>
          <w:ins w:id="307" w:author="China Telecom-Lei GAO" w:date="2023-06-07T10:49:00Z"/>
        </w:trPr>
        <w:tc>
          <w:tcPr>
            <w:tcW w:w="534" w:type="dxa"/>
            <w:shd w:val="clear" w:color="auto" w:fill="auto"/>
          </w:tcPr>
          <w:p w14:paraId="41E7400B" w14:textId="77777777" w:rsidR="00FD0773" w:rsidRPr="000036B3" w:rsidRDefault="00FD0773" w:rsidP="0002245C">
            <w:pPr>
              <w:pStyle w:val="TAL"/>
              <w:jc w:val="center"/>
              <w:rPr>
                <w:ins w:id="308" w:author="China Telecom-Lei GAO" w:date="2023-06-07T10:49:00Z"/>
              </w:rPr>
            </w:pPr>
            <w:ins w:id="309" w:author="China Telecom-Lei GAO" w:date="2023-06-07T10:49:00Z">
              <w:r w:rsidRPr="000036B3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F90CDEC" w14:textId="77777777" w:rsidR="00FD0773" w:rsidRPr="000036B3" w:rsidRDefault="00FD0773" w:rsidP="00BE0D28">
            <w:pPr>
              <w:pStyle w:val="TAL"/>
              <w:rPr>
                <w:ins w:id="310" w:author="China Telecom-Lei GAO" w:date="2023-06-07T10:49:00Z"/>
              </w:rPr>
            </w:pPr>
            <w:ins w:id="311" w:author="China Telecom-Lei GAO" w:date="2023-06-07T10:49:00Z">
              <w:r w:rsidRPr="000036B3">
                <w:t xml:space="preserve">The UE is Switched ON. </w:t>
              </w:r>
            </w:ins>
          </w:p>
        </w:tc>
        <w:tc>
          <w:tcPr>
            <w:tcW w:w="708" w:type="dxa"/>
            <w:shd w:val="clear" w:color="auto" w:fill="auto"/>
          </w:tcPr>
          <w:p w14:paraId="5138AE1A" w14:textId="77777777" w:rsidR="00FD0773" w:rsidRPr="000036B3" w:rsidRDefault="00FD0773" w:rsidP="00BE0D28">
            <w:pPr>
              <w:pStyle w:val="TAL"/>
              <w:jc w:val="center"/>
              <w:rPr>
                <w:ins w:id="312" w:author="China Telecom-Lei GAO" w:date="2023-06-07T10:49:00Z"/>
              </w:rPr>
            </w:pPr>
            <w:ins w:id="313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67BED59" w14:textId="77777777" w:rsidR="00FD0773" w:rsidRPr="000036B3" w:rsidRDefault="00FD0773" w:rsidP="00BE0D28">
            <w:pPr>
              <w:pStyle w:val="TAL"/>
              <w:rPr>
                <w:ins w:id="314" w:author="China Telecom-Lei GAO" w:date="2023-06-07T10:49:00Z"/>
              </w:rPr>
            </w:pPr>
            <w:ins w:id="315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B4D10E6" w14:textId="77777777" w:rsidR="00FD0773" w:rsidRPr="000036B3" w:rsidRDefault="00FD0773" w:rsidP="00BE0D28">
            <w:pPr>
              <w:pStyle w:val="TAL"/>
              <w:jc w:val="center"/>
              <w:rPr>
                <w:ins w:id="316" w:author="China Telecom-Lei GAO" w:date="2023-06-07T10:49:00Z"/>
              </w:rPr>
            </w:pPr>
            <w:ins w:id="317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68E2FC8" w14:textId="77777777" w:rsidR="00FD0773" w:rsidRPr="000036B3" w:rsidRDefault="00FD0773" w:rsidP="00BE0D28">
            <w:pPr>
              <w:pStyle w:val="TAL"/>
              <w:jc w:val="center"/>
              <w:rPr>
                <w:ins w:id="318" w:author="China Telecom-Lei GAO" w:date="2023-06-07T10:49:00Z"/>
              </w:rPr>
            </w:pPr>
            <w:ins w:id="319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46645620" w14:textId="77777777" w:rsidTr="0002245C">
        <w:trPr>
          <w:ins w:id="320" w:author="China Telecom-Lei GAO" w:date="2023-06-07T10:49:00Z"/>
        </w:trPr>
        <w:tc>
          <w:tcPr>
            <w:tcW w:w="534" w:type="dxa"/>
            <w:shd w:val="clear" w:color="auto" w:fill="auto"/>
          </w:tcPr>
          <w:p w14:paraId="323EC12F" w14:textId="77777777" w:rsidR="00FD0773" w:rsidRPr="000036B3" w:rsidRDefault="00FD0773" w:rsidP="0002245C">
            <w:pPr>
              <w:pStyle w:val="TAL"/>
              <w:jc w:val="center"/>
              <w:rPr>
                <w:ins w:id="321" w:author="China Telecom-Lei GAO" w:date="2023-06-07T10:49:00Z"/>
              </w:rPr>
            </w:pPr>
            <w:ins w:id="322" w:author="China Telecom-Lei GAO" w:date="2023-06-07T10:49:00Z">
              <w:r w:rsidRPr="000036B3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2C85F181" w14:textId="77777777" w:rsidR="00FD0773" w:rsidRPr="000036B3" w:rsidRDefault="00FD0773" w:rsidP="00BE0D28">
            <w:pPr>
              <w:pStyle w:val="TAL"/>
              <w:rPr>
                <w:ins w:id="323" w:author="China Telecom-Lei GAO" w:date="2023-06-07T10:49:00Z"/>
              </w:rPr>
            </w:pPr>
            <w:ins w:id="324" w:author="China Telecom-Lei GAO" w:date="2023-06-07T10:49:00Z">
              <w:r w:rsidRPr="000036B3">
                <w:t xml:space="preserve"> Manual selection of SNPN identified by NR Cell 1 is performed (NOTE 1).</w:t>
              </w:r>
            </w:ins>
          </w:p>
        </w:tc>
        <w:tc>
          <w:tcPr>
            <w:tcW w:w="708" w:type="dxa"/>
            <w:shd w:val="clear" w:color="auto" w:fill="auto"/>
          </w:tcPr>
          <w:p w14:paraId="298EBC01" w14:textId="77777777" w:rsidR="00FD0773" w:rsidRPr="000036B3" w:rsidRDefault="00FD0773" w:rsidP="00BE0D28">
            <w:pPr>
              <w:pStyle w:val="TAL"/>
              <w:jc w:val="center"/>
              <w:rPr>
                <w:ins w:id="325" w:author="China Telecom-Lei GAO" w:date="2023-06-07T10:49:00Z"/>
              </w:rPr>
            </w:pPr>
            <w:ins w:id="326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3CF398B" w14:textId="77777777" w:rsidR="00FD0773" w:rsidRPr="000036B3" w:rsidRDefault="00FD0773" w:rsidP="00BE0D28">
            <w:pPr>
              <w:pStyle w:val="TAL"/>
              <w:rPr>
                <w:ins w:id="327" w:author="China Telecom-Lei GAO" w:date="2023-06-07T10:49:00Z"/>
              </w:rPr>
            </w:pPr>
            <w:ins w:id="328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FDF78C4" w14:textId="77777777" w:rsidR="00FD0773" w:rsidRPr="000036B3" w:rsidRDefault="00FD0773" w:rsidP="00BE0D28">
            <w:pPr>
              <w:pStyle w:val="TAL"/>
              <w:jc w:val="center"/>
              <w:rPr>
                <w:ins w:id="329" w:author="China Telecom-Lei GAO" w:date="2023-06-07T10:49:00Z"/>
              </w:rPr>
            </w:pPr>
            <w:ins w:id="330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B28C6ED" w14:textId="77777777" w:rsidR="00FD0773" w:rsidRPr="000036B3" w:rsidRDefault="00FD0773" w:rsidP="00BE0D28">
            <w:pPr>
              <w:pStyle w:val="TAL"/>
              <w:jc w:val="center"/>
              <w:rPr>
                <w:ins w:id="331" w:author="China Telecom-Lei GAO" w:date="2023-06-07T10:49:00Z"/>
              </w:rPr>
            </w:pPr>
            <w:ins w:id="332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5BF31560" w14:textId="77777777" w:rsidTr="0002245C">
        <w:trPr>
          <w:ins w:id="333" w:author="China Telecom-Lei GAO" w:date="2023-06-07T10:49:00Z"/>
        </w:trPr>
        <w:tc>
          <w:tcPr>
            <w:tcW w:w="534" w:type="dxa"/>
            <w:shd w:val="clear" w:color="auto" w:fill="auto"/>
          </w:tcPr>
          <w:p w14:paraId="1248F646" w14:textId="77777777" w:rsidR="00FD0773" w:rsidRPr="000036B3" w:rsidRDefault="00FD0773" w:rsidP="0002245C">
            <w:pPr>
              <w:pStyle w:val="TAL"/>
              <w:jc w:val="center"/>
              <w:rPr>
                <w:ins w:id="334" w:author="China Telecom-Lei GAO" w:date="2023-06-07T10:49:00Z"/>
              </w:rPr>
            </w:pPr>
            <w:ins w:id="335" w:author="China Telecom-Lei GAO" w:date="2023-06-07T10:49:00Z">
              <w:r w:rsidRPr="000036B3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141C9D72" w14:textId="77777777" w:rsidR="00FD0773" w:rsidRPr="000036B3" w:rsidRDefault="00FD0773" w:rsidP="00BE0D28">
            <w:pPr>
              <w:pStyle w:val="TAL"/>
              <w:rPr>
                <w:ins w:id="336" w:author="China Telecom-Lei GAO" w:date="2023-06-07T10:49:00Z"/>
              </w:rPr>
            </w:pPr>
            <w:ins w:id="337" w:author="China Telecom-Lei GAO" w:date="2023-06-07T10:49:00Z">
              <w:r w:rsidRPr="000036B3">
                <w:t xml:space="preserve">Check: Does the UE transmit an </w:t>
              </w:r>
              <w:proofErr w:type="spellStart"/>
              <w:r w:rsidRPr="000036B3">
                <w:rPr>
                  <w:i/>
                </w:rPr>
                <w:t>RRCSetupRequest</w:t>
              </w:r>
              <w:proofErr w:type="spellEnd"/>
              <w:r w:rsidRPr="000036B3">
                <w:t xml:space="preserve"> on NR Cell 1 within the next 60 s?</w:t>
              </w:r>
            </w:ins>
          </w:p>
        </w:tc>
        <w:tc>
          <w:tcPr>
            <w:tcW w:w="708" w:type="dxa"/>
            <w:shd w:val="clear" w:color="auto" w:fill="auto"/>
          </w:tcPr>
          <w:p w14:paraId="28D0D2DE" w14:textId="77777777" w:rsidR="00FD0773" w:rsidRPr="000036B3" w:rsidRDefault="00FD0773" w:rsidP="00BE0D28">
            <w:pPr>
              <w:pStyle w:val="TAL"/>
              <w:jc w:val="center"/>
              <w:rPr>
                <w:ins w:id="338" w:author="China Telecom-Lei GAO" w:date="2023-06-07T10:49:00Z"/>
              </w:rPr>
            </w:pPr>
            <w:ins w:id="339" w:author="China Telecom-Lei GAO" w:date="2023-06-07T10:49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6E3647D1" w14:textId="77777777" w:rsidR="00FD0773" w:rsidRPr="000036B3" w:rsidRDefault="00FD0773" w:rsidP="00BE0D28">
            <w:pPr>
              <w:pStyle w:val="TAL"/>
              <w:rPr>
                <w:ins w:id="340" w:author="China Telecom-Lei GAO" w:date="2023-06-07T10:49:00Z"/>
              </w:rPr>
            </w:pPr>
            <w:proofErr w:type="spellStart"/>
            <w:ins w:id="341" w:author="China Telecom-Lei GAO" w:date="2023-06-07T10:49:00Z">
              <w:r w:rsidRPr="000036B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336E0D78" w14:textId="77777777" w:rsidR="00FD0773" w:rsidRPr="000036B3" w:rsidRDefault="00FD0773" w:rsidP="00BE0D28">
            <w:pPr>
              <w:pStyle w:val="TAL"/>
              <w:jc w:val="center"/>
              <w:rPr>
                <w:ins w:id="342" w:author="China Telecom-Lei GAO" w:date="2023-06-07T10:49:00Z"/>
              </w:rPr>
            </w:pPr>
            <w:ins w:id="343" w:author="China Telecom-Lei GAO" w:date="2023-06-07T10:49:00Z">
              <w:r w:rsidRPr="000036B3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200787D7" w14:textId="77777777" w:rsidR="00FD0773" w:rsidRPr="000036B3" w:rsidRDefault="00FD0773" w:rsidP="00BE0D28">
            <w:pPr>
              <w:pStyle w:val="TAL"/>
              <w:jc w:val="center"/>
              <w:rPr>
                <w:ins w:id="344" w:author="China Telecom-Lei GAO" w:date="2023-06-07T10:49:00Z"/>
              </w:rPr>
            </w:pPr>
            <w:ins w:id="345" w:author="China Telecom-Lei GAO" w:date="2023-06-07T10:49:00Z">
              <w:r w:rsidRPr="000036B3">
                <w:t>F</w:t>
              </w:r>
            </w:ins>
          </w:p>
        </w:tc>
      </w:tr>
      <w:tr w:rsidR="00FD0773" w:rsidRPr="000036B3" w14:paraId="652DD5CE" w14:textId="77777777" w:rsidTr="0002245C">
        <w:trPr>
          <w:ins w:id="346" w:author="China Telecom-Lei GAO" w:date="2023-06-07T10:49:00Z"/>
        </w:trPr>
        <w:tc>
          <w:tcPr>
            <w:tcW w:w="534" w:type="dxa"/>
            <w:shd w:val="clear" w:color="auto" w:fill="auto"/>
          </w:tcPr>
          <w:p w14:paraId="1787EEA7" w14:textId="77777777" w:rsidR="00FD0773" w:rsidRPr="000036B3" w:rsidRDefault="00FD0773" w:rsidP="0002245C">
            <w:pPr>
              <w:pStyle w:val="TAL"/>
              <w:jc w:val="center"/>
              <w:rPr>
                <w:ins w:id="347" w:author="China Telecom-Lei GAO" w:date="2023-06-07T10:49:00Z"/>
              </w:rPr>
            </w:pPr>
            <w:ins w:id="348" w:author="China Telecom-Lei GAO" w:date="2023-06-07T10:49:00Z">
              <w:r w:rsidRPr="000036B3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54DB29EC" w14:textId="1891EFDE" w:rsidR="00FD0773" w:rsidRPr="000036B3" w:rsidRDefault="00FD0773" w:rsidP="00BE0D28">
            <w:pPr>
              <w:pStyle w:val="TAL"/>
              <w:rPr>
                <w:ins w:id="349" w:author="China Telecom-Lei GAO" w:date="2023-06-07T10:49:00Z"/>
              </w:rPr>
            </w:pPr>
            <w:ins w:id="350" w:author="China Telecom-Lei GAO" w:date="2023-06-07T10:49:00Z">
              <w:r w:rsidRPr="000036B3">
                <w:t>SS adjusts cell levels according to row T2</w:t>
              </w:r>
              <w:r w:rsidRPr="000036B3">
                <w:rPr>
                  <w:lang w:eastAsia="zh-CN"/>
                </w:rPr>
                <w:t xml:space="preserve"> </w:t>
              </w:r>
              <w:r w:rsidRPr="000036B3">
                <w:t>of table 6.5.</w:t>
              </w:r>
            </w:ins>
            <w:ins w:id="351" w:author="China Telecom-Lei GAO" w:date="2023-06-09T14:14:00Z">
              <w:r w:rsidR="00EC18AC">
                <w:t>3</w:t>
              </w:r>
            </w:ins>
            <w:ins w:id="352" w:author="China Telecom-Lei GAO" w:date="2023-06-07T10:49:00Z">
              <w:r w:rsidRPr="000036B3">
                <w:t>.</w:t>
              </w:r>
            </w:ins>
            <w:ins w:id="353" w:author="China Telecom-Lei GAO" w:date="2023-06-09T14:14:00Z">
              <w:r w:rsidR="00EC18AC">
                <w:t>2</w:t>
              </w:r>
            </w:ins>
            <w:ins w:id="354" w:author="China Telecom-Lei GAO" w:date="2023-06-07T10:49:00Z">
              <w:r w:rsidRPr="000036B3">
                <w:t>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76E437D8" w14:textId="77777777" w:rsidR="00FD0773" w:rsidRPr="000036B3" w:rsidRDefault="00FD0773" w:rsidP="00BE0D28">
            <w:pPr>
              <w:pStyle w:val="TAL"/>
              <w:jc w:val="center"/>
              <w:rPr>
                <w:ins w:id="355" w:author="China Telecom-Lei GAO" w:date="2023-06-07T10:49:00Z"/>
              </w:rPr>
            </w:pPr>
            <w:ins w:id="356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C3F5600" w14:textId="77777777" w:rsidR="00FD0773" w:rsidRPr="000036B3" w:rsidRDefault="00FD0773" w:rsidP="00BE0D28">
            <w:pPr>
              <w:pStyle w:val="TAL"/>
              <w:rPr>
                <w:ins w:id="357" w:author="China Telecom-Lei GAO" w:date="2023-06-07T10:49:00Z"/>
              </w:rPr>
            </w:pPr>
            <w:ins w:id="358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D313A5" w14:textId="77777777" w:rsidR="00FD0773" w:rsidRPr="000036B3" w:rsidRDefault="00FD0773" w:rsidP="00BE0D28">
            <w:pPr>
              <w:pStyle w:val="TAL"/>
              <w:jc w:val="center"/>
              <w:rPr>
                <w:ins w:id="359" w:author="China Telecom-Lei GAO" w:date="2023-06-07T10:49:00Z"/>
              </w:rPr>
            </w:pPr>
            <w:ins w:id="360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0A56C06" w14:textId="77777777" w:rsidR="00FD0773" w:rsidRPr="000036B3" w:rsidRDefault="00FD0773" w:rsidP="00BE0D28">
            <w:pPr>
              <w:pStyle w:val="TAL"/>
              <w:jc w:val="center"/>
              <w:rPr>
                <w:ins w:id="361" w:author="China Telecom-Lei GAO" w:date="2023-06-07T10:49:00Z"/>
              </w:rPr>
            </w:pPr>
            <w:ins w:id="362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62DEE2B8" w14:textId="77777777" w:rsidTr="0002245C">
        <w:trPr>
          <w:ins w:id="363" w:author="China Telecom-Lei GAO" w:date="2023-06-07T10:49:00Z"/>
        </w:trPr>
        <w:tc>
          <w:tcPr>
            <w:tcW w:w="534" w:type="dxa"/>
            <w:shd w:val="clear" w:color="auto" w:fill="auto"/>
          </w:tcPr>
          <w:p w14:paraId="2A701F72" w14:textId="77777777" w:rsidR="00FD0773" w:rsidRPr="000036B3" w:rsidRDefault="00FD0773" w:rsidP="0002245C">
            <w:pPr>
              <w:pStyle w:val="TAL"/>
              <w:jc w:val="center"/>
              <w:rPr>
                <w:ins w:id="364" w:author="China Telecom-Lei GAO" w:date="2023-06-07T10:49:00Z"/>
              </w:rPr>
            </w:pPr>
            <w:ins w:id="365" w:author="China Telecom-Lei GAO" w:date="2023-06-07T10:49:00Z">
              <w:r w:rsidRPr="000036B3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2A733507" w14:textId="77777777" w:rsidR="00FD0773" w:rsidRPr="000036B3" w:rsidRDefault="00FD0773" w:rsidP="00BE0D28">
            <w:pPr>
              <w:pStyle w:val="TAL"/>
              <w:rPr>
                <w:ins w:id="366" w:author="China Telecom-Lei GAO" w:date="2023-06-07T10:49:00Z"/>
              </w:rPr>
            </w:pPr>
            <w:ins w:id="367" w:author="China Telecom-Lei GAO" w:date="2023-06-07T10:49:00Z">
              <w:r w:rsidRPr="000036B3">
                <w:t>Manual selection of SNPN identified by NR Cell 2 is performed (NOTE 1).</w:t>
              </w:r>
            </w:ins>
          </w:p>
        </w:tc>
        <w:tc>
          <w:tcPr>
            <w:tcW w:w="708" w:type="dxa"/>
            <w:shd w:val="clear" w:color="auto" w:fill="auto"/>
          </w:tcPr>
          <w:p w14:paraId="20C61481" w14:textId="77777777" w:rsidR="00FD0773" w:rsidRPr="000036B3" w:rsidRDefault="00FD0773" w:rsidP="00BE0D28">
            <w:pPr>
              <w:pStyle w:val="TAL"/>
              <w:jc w:val="center"/>
              <w:rPr>
                <w:ins w:id="368" w:author="China Telecom-Lei GAO" w:date="2023-06-07T10:49:00Z"/>
              </w:rPr>
            </w:pPr>
            <w:ins w:id="369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A0D4CDC" w14:textId="77777777" w:rsidR="00FD0773" w:rsidRPr="000036B3" w:rsidRDefault="00FD0773" w:rsidP="00BE0D28">
            <w:pPr>
              <w:pStyle w:val="TAL"/>
              <w:rPr>
                <w:ins w:id="370" w:author="China Telecom-Lei GAO" w:date="2023-06-07T10:49:00Z"/>
              </w:rPr>
            </w:pPr>
            <w:ins w:id="371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B4A9660" w14:textId="77777777" w:rsidR="00FD0773" w:rsidRPr="000036B3" w:rsidRDefault="00FD0773" w:rsidP="00BE0D28">
            <w:pPr>
              <w:pStyle w:val="TAL"/>
              <w:jc w:val="center"/>
              <w:rPr>
                <w:ins w:id="372" w:author="China Telecom-Lei GAO" w:date="2023-06-07T10:49:00Z"/>
              </w:rPr>
            </w:pPr>
            <w:ins w:id="373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7779D6B" w14:textId="77777777" w:rsidR="00FD0773" w:rsidRPr="000036B3" w:rsidRDefault="00FD0773" w:rsidP="00BE0D28">
            <w:pPr>
              <w:pStyle w:val="TAL"/>
              <w:jc w:val="center"/>
              <w:rPr>
                <w:ins w:id="374" w:author="China Telecom-Lei GAO" w:date="2023-06-07T10:49:00Z"/>
              </w:rPr>
            </w:pPr>
            <w:ins w:id="375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129D9E91" w14:textId="77777777" w:rsidTr="0002245C">
        <w:trPr>
          <w:ins w:id="376" w:author="China Telecom-Lei GAO" w:date="2023-06-07T10:49:00Z"/>
        </w:trPr>
        <w:tc>
          <w:tcPr>
            <w:tcW w:w="534" w:type="dxa"/>
            <w:shd w:val="clear" w:color="auto" w:fill="auto"/>
          </w:tcPr>
          <w:p w14:paraId="1BAC8650" w14:textId="77777777" w:rsidR="00FD0773" w:rsidRPr="000036B3" w:rsidRDefault="00FD0773" w:rsidP="0002245C">
            <w:pPr>
              <w:pStyle w:val="TAL"/>
              <w:jc w:val="center"/>
              <w:rPr>
                <w:ins w:id="377" w:author="China Telecom-Lei GAO" w:date="2023-06-07T10:49:00Z"/>
              </w:rPr>
            </w:pPr>
            <w:ins w:id="378" w:author="China Telecom-Lei GAO" w:date="2023-06-07T10:49:00Z">
              <w:r w:rsidRPr="000036B3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44A959E5" w14:textId="77777777" w:rsidR="00FD0773" w:rsidRPr="000036B3" w:rsidRDefault="00FD0773" w:rsidP="00BE0D28">
            <w:pPr>
              <w:pStyle w:val="TAL"/>
              <w:rPr>
                <w:ins w:id="379" w:author="China Telecom-Lei GAO" w:date="2023-06-07T10:49:00Z"/>
              </w:rPr>
            </w:pPr>
            <w:ins w:id="380" w:author="China Telecom-Lei GAO" w:date="2023-06-07T10:49:00Z">
              <w:r w:rsidRPr="000036B3">
                <w:t xml:space="preserve">Check: Does the UE send a </w:t>
              </w:r>
              <w:proofErr w:type="spellStart"/>
              <w:r w:rsidRPr="000036B3">
                <w:rPr>
                  <w:i/>
                </w:rPr>
                <w:t>RRCSetupRequest</w:t>
              </w:r>
              <w:proofErr w:type="spellEnd"/>
              <w:r w:rsidRPr="000036B3">
                <w:t xml:space="preserve"> on NR Cell 2?</w:t>
              </w:r>
            </w:ins>
          </w:p>
        </w:tc>
        <w:tc>
          <w:tcPr>
            <w:tcW w:w="708" w:type="dxa"/>
            <w:shd w:val="clear" w:color="auto" w:fill="auto"/>
          </w:tcPr>
          <w:p w14:paraId="2FEA6DD3" w14:textId="77777777" w:rsidR="00FD0773" w:rsidRPr="000036B3" w:rsidRDefault="00FD0773" w:rsidP="00BE0D28">
            <w:pPr>
              <w:pStyle w:val="TAL"/>
              <w:jc w:val="center"/>
              <w:rPr>
                <w:ins w:id="381" w:author="China Telecom-Lei GAO" w:date="2023-06-07T10:49:00Z"/>
              </w:rPr>
            </w:pPr>
            <w:ins w:id="382" w:author="China Telecom-Lei GAO" w:date="2023-06-07T10:49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F840401" w14:textId="77777777" w:rsidR="00FD0773" w:rsidRPr="000036B3" w:rsidRDefault="00FD0773" w:rsidP="00BE0D28">
            <w:pPr>
              <w:pStyle w:val="TAL"/>
              <w:rPr>
                <w:ins w:id="383" w:author="China Telecom-Lei GAO" w:date="2023-06-07T10:49:00Z"/>
              </w:rPr>
            </w:pPr>
            <w:proofErr w:type="spellStart"/>
            <w:ins w:id="384" w:author="China Telecom-Lei GAO" w:date="2023-06-07T10:49:00Z">
              <w:r w:rsidRPr="000036B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169A77BA" w14:textId="77777777" w:rsidR="00FD0773" w:rsidRPr="000036B3" w:rsidRDefault="00FD0773" w:rsidP="00BE0D28">
            <w:pPr>
              <w:pStyle w:val="TAL"/>
              <w:jc w:val="center"/>
              <w:rPr>
                <w:ins w:id="385" w:author="China Telecom-Lei GAO" w:date="2023-06-07T10:49:00Z"/>
              </w:rPr>
            </w:pPr>
            <w:ins w:id="386" w:author="China Telecom-Lei GAO" w:date="2023-06-07T10:49:00Z">
              <w:r w:rsidRPr="000036B3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3EEFDA7C" w14:textId="77777777" w:rsidR="00FD0773" w:rsidRPr="000036B3" w:rsidRDefault="00FD0773" w:rsidP="00BE0D28">
            <w:pPr>
              <w:pStyle w:val="TAL"/>
              <w:jc w:val="center"/>
              <w:rPr>
                <w:ins w:id="387" w:author="China Telecom-Lei GAO" w:date="2023-06-07T10:49:00Z"/>
              </w:rPr>
            </w:pPr>
            <w:ins w:id="388" w:author="China Telecom-Lei GAO" w:date="2023-06-07T10:49:00Z">
              <w:r w:rsidRPr="000036B3">
                <w:t>P</w:t>
              </w:r>
            </w:ins>
          </w:p>
        </w:tc>
      </w:tr>
      <w:tr w:rsidR="00FD0773" w:rsidRPr="000036B3" w14:paraId="3E6ACC9D" w14:textId="77777777" w:rsidTr="0002245C">
        <w:trPr>
          <w:ins w:id="389" w:author="China Telecom-Lei GAO" w:date="2023-06-07T10:49:00Z"/>
        </w:trPr>
        <w:tc>
          <w:tcPr>
            <w:tcW w:w="534" w:type="dxa"/>
            <w:shd w:val="clear" w:color="auto" w:fill="auto"/>
          </w:tcPr>
          <w:p w14:paraId="43D8DA25" w14:textId="77777777" w:rsidR="00FD0773" w:rsidRPr="000036B3" w:rsidRDefault="00FD0773" w:rsidP="0002245C">
            <w:pPr>
              <w:pStyle w:val="TAL"/>
              <w:jc w:val="center"/>
              <w:rPr>
                <w:ins w:id="390" w:author="China Telecom-Lei GAO" w:date="2023-06-07T10:49:00Z"/>
              </w:rPr>
            </w:pPr>
            <w:ins w:id="391" w:author="China Telecom-Lei GAO" w:date="2023-06-07T10:49:00Z">
              <w:r w:rsidRPr="000036B3">
                <w:t>8-25</w:t>
              </w:r>
            </w:ins>
          </w:p>
        </w:tc>
        <w:tc>
          <w:tcPr>
            <w:tcW w:w="3968" w:type="dxa"/>
            <w:shd w:val="clear" w:color="auto" w:fill="auto"/>
          </w:tcPr>
          <w:p w14:paraId="7135A37E" w14:textId="77777777" w:rsidR="00FD0773" w:rsidRPr="000036B3" w:rsidRDefault="00FD0773" w:rsidP="00BE0D28">
            <w:pPr>
              <w:keepNext/>
              <w:keepLines/>
              <w:spacing w:after="0"/>
              <w:rPr>
                <w:ins w:id="392" w:author="China Telecom-Lei GAO" w:date="2023-06-07T10:49:00Z"/>
              </w:rPr>
            </w:pPr>
            <w:ins w:id="393" w:author="China Telecom-Lei GAO" w:date="2023-06-07T10:49:00Z">
              <w:r w:rsidRPr="000036B3">
                <w:rPr>
                  <w:rFonts w:ascii="Arial" w:hAnsi="Arial"/>
                  <w:sz w:val="18"/>
                </w:rPr>
                <w:t xml:space="preserve">Steps 3 to 20a1 </w:t>
              </w:r>
              <w:r w:rsidRPr="000036B3">
                <w:rPr>
                  <w:rFonts w:ascii="Arial" w:hAnsi="Arial" w:cs="Arial"/>
                  <w:sz w:val="18"/>
                  <w:szCs w:val="18"/>
                </w:rPr>
                <w:t>of Table 4.5.2.2-2 of the generic procedure in</w:t>
              </w:r>
              <w:r w:rsidRPr="000036B3">
                <w:rPr>
                  <w:rFonts w:ascii="Arial" w:hAnsi="Arial"/>
                  <w:sz w:val="18"/>
                </w:rPr>
                <w:t xml:space="preserve"> TS 38.508-1 are performed on NR Cell 2.</w:t>
              </w:r>
            </w:ins>
          </w:p>
        </w:tc>
        <w:tc>
          <w:tcPr>
            <w:tcW w:w="708" w:type="dxa"/>
            <w:shd w:val="clear" w:color="auto" w:fill="auto"/>
          </w:tcPr>
          <w:p w14:paraId="31CE01C0" w14:textId="77777777" w:rsidR="00FD0773" w:rsidRPr="000036B3" w:rsidRDefault="00FD0773" w:rsidP="00BE0D28">
            <w:pPr>
              <w:pStyle w:val="TAL"/>
              <w:jc w:val="center"/>
              <w:rPr>
                <w:ins w:id="394" w:author="China Telecom-Lei GAO" w:date="2023-06-07T10:49:00Z"/>
              </w:rPr>
            </w:pPr>
            <w:ins w:id="395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725E8A8" w14:textId="77777777" w:rsidR="00FD0773" w:rsidRPr="000036B3" w:rsidRDefault="00FD0773" w:rsidP="00BE0D28">
            <w:pPr>
              <w:pStyle w:val="TAL"/>
              <w:rPr>
                <w:ins w:id="396" w:author="China Telecom-Lei GAO" w:date="2023-06-07T10:49:00Z"/>
              </w:rPr>
            </w:pPr>
            <w:ins w:id="397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5B60EE" w14:textId="77777777" w:rsidR="00FD0773" w:rsidRPr="000036B3" w:rsidRDefault="00FD0773" w:rsidP="00BE0D28">
            <w:pPr>
              <w:pStyle w:val="TAL"/>
              <w:jc w:val="center"/>
              <w:rPr>
                <w:ins w:id="398" w:author="China Telecom-Lei GAO" w:date="2023-06-07T10:49:00Z"/>
              </w:rPr>
            </w:pPr>
            <w:ins w:id="399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0A25385" w14:textId="77777777" w:rsidR="00FD0773" w:rsidRPr="000036B3" w:rsidRDefault="00FD0773" w:rsidP="00BE0D28">
            <w:pPr>
              <w:pStyle w:val="TAL"/>
              <w:jc w:val="center"/>
              <w:rPr>
                <w:ins w:id="400" w:author="China Telecom-Lei GAO" w:date="2023-06-07T10:49:00Z"/>
              </w:rPr>
            </w:pPr>
            <w:ins w:id="401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5BBB8BB8" w14:textId="77777777" w:rsidTr="00BE0D28">
        <w:trPr>
          <w:ins w:id="402" w:author="China Telecom-Lei GAO" w:date="2023-06-07T10:49:00Z"/>
        </w:trPr>
        <w:tc>
          <w:tcPr>
            <w:tcW w:w="9603" w:type="dxa"/>
            <w:gridSpan w:val="6"/>
            <w:shd w:val="clear" w:color="auto" w:fill="auto"/>
          </w:tcPr>
          <w:p w14:paraId="63D7754A" w14:textId="77777777" w:rsidR="00FD0773" w:rsidRPr="000036B3" w:rsidRDefault="00FD0773" w:rsidP="00BE0D28">
            <w:pPr>
              <w:pStyle w:val="TAL"/>
              <w:rPr>
                <w:ins w:id="403" w:author="China Telecom-Lei GAO" w:date="2023-06-07T10:49:00Z"/>
              </w:rPr>
            </w:pPr>
            <w:ins w:id="404" w:author="China Telecom-Lei GAO" w:date="2023-06-07T10:49:00Z">
              <w:r w:rsidRPr="000036B3">
                <w:t>NOTE 1: This is performed via MMI or AT command.</w:t>
              </w:r>
            </w:ins>
          </w:p>
        </w:tc>
      </w:tr>
    </w:tbl>
    <w:p w14:paraId="44EC0B01" w14:textId="77777777" w:rsidR="00FD0773" w:rsidRPr="000036B3" w:rsidRDefault="00FD0773" w:rsidP="00FD0773">
      <w:pPr>
        <w:rPr>
          <w:ins w:id="405" w:author="China Telecom-Lei GAO" w:date="2023-06-07T10:49:00Z"/>
          <w:snapToGrid w:val="0"/>
        </w:rPr>
      </w:pPr>
    </w:p>
    <w:p w14:paraId="2E6EF430" w14:textId="0228489A" w:rsidR="00FD0773" w:rsidRPr="000036B3" w:rsidRDefault="00FD0773" w:rsidP="00FD0773">
      <w:pPr>
        <w:pStyle w:val="H6"/>
        <w:rPr>
          <w:ins w:id="406" w:author="China Telecom-Lei GAO" w:date="2023-06-07T10:49:00Z"/>
        </w:rPr>
      </w:pPr>
      <w:ins w:id="407" w:author="China Telecom-Lei GAO" w:date="2023-06-07T10:49:00Z">
        <w:r w:rsidRPr="000036B3">
          <w:t>6.5.</w:t>
        </w:r>
      </w:ins>
      <w:ins w:id="408" w:author="China Telecom-Lei GAO" w:date="2023-06-07T10:50:00Z">
        <w:r>
          <w:t>3</w:t>
        </w:r>
      </w:ins>
      <w:ins w:id="409" w:author="China Telecom-Lei GAO" w:date="2023-06-07T10:49:00Z">
        <w:r w:rsidRPr="000036B3">
          <w:t>.</w:t>
        </w:r>
      </w:ins>
      <w:ins w:id="410" w:author="China Telecom-Lei GAO" w:date="2023-06-07T10:50:00Z">
        <w:r>
          <w:t>2</w:t>
        </w:r>
      </w:ins>
      <w:ins w:id="411" w:author="China Telecom-Lei GAO" w:date="2023-06-07T10:49:00Z">
        <w:r w:rsidRPr="000036B3">
          <w:t>.3.3</w:t>
        </w:r>
        <w:r w:rsidRPr="000036B3">
          <w:tab/>
          <w:t>Specific message contents</w:t>
        </w:r>
      </w:ins>
    </w:p>
    <w:p w14:paraId="719AB292" w14:textId="6D887F47" w:rsidR="00FD0773" w:rsidRPr="000036B3" w:rsidRDefault="00FD0773" w:rsidP="00FD0773">
      <w:pPr>
        <w:pStyle w:val="TH"/>
        <w:rPr>
          <w:ins w:id="412" w:author="China Telecom-Lei GAO" w:date="2023-06-07T10:49:00Z"/>
        </w:rPr>
      </w:pPr>
      <w:ins w:id="413" w:author="China Telecom-Lei GAO" w:date="2023-06-07T10:49:00Z">
        <w:r w:rsidRPr="000036B3">
          <w:t>Table 6.5.</w:t>
        </w:r>
      </w:ins>
      <w:ins w:id="414" w:author="China Telecom-Lei GAO" w:date="2023-06-07T10:51:00Z">
        <w:r w:rsidR="004D097C">
          <w:t>3</w:t>
        </w:r>
      </w:ins>
      <w:ins w:id="415" w:author="China Telecom-Lei GAO" w:date="2023-06-07T10:49:00Z">
        <w:r w:rsidRPr="000036B3">
          <w:t>.</w:t>
        </w:r>
      </w:ins>
      <w:ins w:id="416" w:author="China Telecom-Lei GAO" w:date="2023-06-07T10:51:00Z">
        <w:r w:rsidR="004D097C">
          <w:t>2</w:t>
        </w:r>
      </w:ins>
      <w:ins w:id="417" w:author="China Telecom-Lei GAO" w:date="2023-06-07T10:49:00Z">
        <w:r w:rsidRPr="000036B3">
          <w:t xml:space="preserve">.3.3-1: REGISTRATION REQUEST (step </w:t>
        </w:r>
      </w:ins>
      <w:ins w:id="418" w:author="China Telecom-Lei GAO" w:date="2023-06-09T14:39:00Z">
        <w:r w:rsidR="009215D3">
          <w:t>9,</w:t>
        </w:r>
      </w:ins>
      <w:ins w:id="419" w:author="China Telecom-Lei GAO" w:date="2023-06-07T10:49:00Z">
        <w:r w:rsidRPr="000036B3">
          <w:t xml:space="preserve"> Table 6.5.</w:t>
        </w:r>
      </w:ins>
      <w:ins w:id="420" w:author="China Telecom-Lei GAO" w:date="2023-06-09T11:23:00Z">
        <w:r w:rsidR="00DE1394">
          <w:t>3</w:t>
        </w:r>
      </w:ins>
      <w:ins w:id="421" w:author="China Telecom-Lei GAO" w:date="2023-06-07T10:49:00Z">
        <w:r w:rsidRPr="000036B3">
          <w:t>.</w:t>
        </w:r>
      </w:ins>
      <w:ins w:id="422" w:author="China Telecom-Lei GAO" w:date="2023-06-09T11:23:00Z">
        <w:r w:rsidR="00DE1394">
          <w:t>2</w:t>
        </w:r>
      </w:ins>
      <w:ins w:id="423" w:author="China Telecom-Lei GAO" w:date="2023-06-07T10:49:00Z">
        <w:r w:rsidRPr="000036B3">
          <w:t>.3.2-3)</w:t>
        </w:r>
      </w:ins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773" w:rsidRPr="000036B3" w14:paraId="58C2C9F5" w14:textId="77777777" w:rsidTr="00BE0D28">
        <w:trPr>
          <w:gridBefore w:val="1"/>
          <w:wBefore w:w="9" w:type="dxa"/>
          <w:ins w:id="424" w:author="China Telecom-Lei GAO" w:date="2023-06-07T10:49:00Z"/>
        </w:trPr>
        <w:tc>
          <w:tcPr>
            <w:tcW w:w="9738" w:type="dxa"/>
            <w:gridSpan w:val="4"/>
          </w:tcPr>
          <w:p w14:paraId="56C182C6" w14:textId="7431D757" w:rsidR="00FD0773" w:rsidRPr="000036B3" w:rsidRDefault="00FD0773" w:rsidP="00BE0D28">
            <w:pPr>
              <w:pStyle w:val="TAL"/>
              <w:rPr>
                <w:ins w:id="425" w:author="China Telecom-Lei GAO" w:date="2023-06-07T10:49:00Z"/>
              </w:rPr>
            </w:pPr>
            <w:ins w:id="426" w:author="China Telecom-Lei GAO" w:date="2023-06-07T10:49:00Z">
              <w:r w:rsidRPr="000036B3">
                <w:t xml:space="preserve">Derivation path: TS 38.508-1 </w:t>
              </w:r>
            </w:ins>
            <w:ins w:id="427" w:author="Lei GAO" w:date="2023-08-18T11:03:00Z">
              <w:r w:rsidR="00CE286B" w:rsidRPr="00F165E2">
                <w:rPr>
                  <w:highlight w:val="yellow"/>
                </w:rPr>
                <w:t>[4]</w:t>
              </w:r>
            </w:ins>
            <w:ins w:id="428" w:author="Lei GAO" w:date="2023-08-21T21:01:00Z">
              <w:r w:rsidR="00250792">
                <w:t xml:space="preserve">, </w:t>
              </w:r>
            </w:ins>
            <w:ins w:id="429" w:author="China Telecom-Lei GAO" w:date="2023-06-07T10:49:00Z">
              <w:r w:rsidRPr="000036B3">
                <w:t>Table 4.7.1-6</w:t>
              </w:r>
            </w:ins>
          </w:p>
        </w:tc>
      </w:tr>
      <w:tr w:rsidR="00FD0773" w:rsidRPr="000036B3" w14:paraId="61B5B5A8" w14:textId="77777777" w:rsidTr="00BE0D28">
        <w:tblPrEx>
          <w:tblCellMar>
            <w:left w:w="108" w:type="dxa"/>
            <w:right w:w="108" w:type="dxa"/>
          </w:tblCellMar>
        </w:tblPrEx>
        <w:trPr>
          <w:ins w:id="430" w:author="China Telecom-Lei GAO" w:date="2023-06-07T10:49:00Z"/>
        </w:trPr>
        <w:tc>
          <w:tcPr>
            <w:tcW w:w="4535" w:type="dxa"/>
            <w:gridSpan w:val="2"/>
          </w:tcPr>
          <w:p w14:paraId="43CAA8A6" w14:textId="77777777" w:rsidR="00FD0773" w:rsidRPr="000036B3" w:rsidRDefault="00FD0773" w:rsidP="00BE0D28">
            <w:pPr>
              <w:pStyle w:val="TAH"/>
              <w:rPr>
                <w:ins w:id="431" w:author="China Telecom-Lei GAO" w:date="2023-06-07T10:49:00Z"/>
              </w:rPr>
            </w:pPr>
            <w:ins w:id="432" w:author="China Telecom-Lei GAO" w:date="2023-06-07T10:49:00Z">
              <w:r w:rsidRPr="000036B3">
                <w:t>Information Element</w:t>
              </w:r>
            </w:ins>
          </w:p>
        </w:tc>
        <w:tc>
          <w:tcPr>
            <w:tcW w:w="2267" w:type="dxa"/>
          </w:tcPr>
          <w:p w14:paraId="50B4D0AE" w14:textId="77777777" w:rsidR="00FD0773" w:rsidRPr="000036B3" w:rsidRDefault="00FD0773" w:rsidP="00BE0D28">
            <w:pPr>
              <w:pStyle w:val="TAH"/>
              <w:rPr>
                <w:ins w:id="433" w:author="China Telecom-Lei GAO" w:date="2023-06-07T10:49:00Z"/>
              </w:rPr>
            </w:pPr>
            <w:ins w:id="434" w:author="China Telecom-Lei GAO" w:date="2023-06-07T10:49:00Z">
              <w:r w:rsidRPr="000036B3">
                <w:t>Value/remark</w:t>
              </w:r>
            </w:ins>
          </w:p>
        </w:tc>
        <w:tc>
          <w:tcPr>
            <w:tcW w:w="1700" w:type="dxa"/>
          </w:tcPr>
          <w:p w14:paraId="43B67E06" w14:textId="77777777" w:rsidR="00FD0773" w:rsidRPr="000036B3" w:rsidRDefault="00FD0773" w:rsidP="00BE0D28">
            <w:pPr>
              <w:pStyle w:val="TAH"/>
              <w:rPr>
                <w:ins w:id="435" w:author="China Telecom-Lei GAO" w:date="2023-06-07T10:49:00Z"/>
              </w:rPr>
            </w:pPr>
            <w:ins w:id="436" w:author="China Telecom-Lei GAO" w:date="2023-06-07T10:49:00Z">
              <w:r w:rsidRPr="000036B3">
                <w:t>Comment</w:t>
              </w:r>
            </w:ins>
          </w:p>
        </w:tc>
        <w:tc>
          <w:tcPr>
            <w:tcW w:w="1245" w:type="dxa"/>
          </w:tcPr>
          <w:p w14:paraId="4B0D8BB7" w14:textId="77777777" w:rsidR="00FD0773" w:rsidRPr="000036B3" w:rsidRDefault="00FD0773" w:rsidP="00BE0D28">
            <w:pPr>
              <w:pStyle w:val="TAH"/>
              <w:rPr>
                <w:ins w:id="437" w:author="China Telecom-Lei GAO" w:date="2023-06-07T10:49:00Z"/>
              </w:rPr>
            </w:pPr>
            <w:ins w:id="438" w:author="China Telecom-Lei GAO" w:date="2023-06-07T10:49:00Z">
              <w:r w:rsidRPr="000036B3">
                <w:t>Condition</w:t>
              </w:r>
            </w:ins>
          </w:p>
        </w:tc>
      </w:tr>
      <w:tr w:rsidR="00FD0773" w:rsidRPr="000036B3" w14:paraId="23CB3A7A" w14:textId="77777777" w:rsidTr="00BE0D28">
        <w:tblPrEx>
          <w:tblCellMar>
            <w:left w:w="108" w:type="dxa"/>
            <w:right w:w="108" w:type="dxa"/>
          </w:tblCellMar>
        </w:tblPrEx>
        <w:trPr>
          <w:ins w:id="439" w:author="China Telecom-Lei GAO" w:date="2023-06-07T10:49:00Z"/>
        </w:trPr>
        <w:tc>
          <w:tcPr>
            <w:tcW w:w="4535" w:type="dxa"/>
            <w:gridSpan w:val="2"/>
          </w:tcPr>
          <w:p w14:paraId="1306E77E" w14:textId="77777777" w:rsidR="00FD0773" w:rsidRPr="000036B3" w:rsidRDefault="00FD0773" w:rsidP="00BE0D28">
            <w:pPr>
              <w:pStyle w:val="TAL"/>
              <w:rPr>
                <w:ins w:id="440" w:author="China Telecom-Lei GAO" w:date="2023-06-07T10:49:00Z"/>
              </w:rPr>
            </w:pPr>
            <w:ins w:id="441" w:author="China Telecom-Lei GAO" w:date="2023-06-07T10:49:00Z">
              <w:r w:rsidRPr="000036B3">
                <w:t>5GS registration type value</w:t>
              </w:r>
            </w:ins>
          </w:p>
        </w:tc>
        <w:tc>
          <w:tcPr>
            <w:tcW w:w="2267" w:type="dxa"/>
          </w:tcPr>
          <w:p w14:paraId="0AEB911D" w14:textId="3BA1380C" w:rsidR="00FD0773" w:rsidRPr="000036B3" w:rsidRDefault="00FD0773" w:rsidP="00BE0D28">
            <w:pPr>
              <w:pStyle w:val="TAL"/>
              <w:rPr>
                <w:ins w:id="442" w:author="China Telecom-Lei GAO" w:date="2023-06-07T10:49:00Z"/>
              </w:rPr>
            </w:pPr>
            <w:ins w:id="443" w:author="China Telecom-Lei GAO" w:date="2023-06-07T10:49:00Z">
              <w:r w:rsidRPr="000036B3">
                <w:t>‘</w:t>
              </w:r>
            </w:ins>
            <w:ins w:id="444" w:author="China Telecom-Lei GAO" w:date="2023-06-09T10:57:00Z">
              <w:r w:rsidR="00AA74C7">
                <w:t>1</w:t>
              </w:r>
            </w:ins>
            <w:ins w:id="445" w:author="China Telecom-Lei GAO" w:date="2023-06-07T10:49:00Z">
              <w:r w:rsidRPr="000036B3">
                <w:t>01’B</w:t>
              </w:r>
            </w:ins>
          </w:p>
        </w:tc>
        <w:tc>
          <w:tcPr>
            <w:tcW w:w="1700" w:type="dxa"/>
          </w:tcPr>
          <w:p w14:paraId="0A2AABD4" w14:textId="5C9A0043" w:rsidR="00FD0773" w:rsidRPr="000036B3" w:rsidRDefault="00FD0773" w:rsidP="00BE0D28">
            <w:pPr>
              <w:pStyle w:val="TAL"/>
              <w:rPr>
                <w:ins w:id="446" w:author="China Telecom-Lei GAO" w:date="2023-06-07T10:49:00Z"/>
              </w:rPr>
            </w:pPr>
          </w:p>
        </w:tc>
        <w:tc>
          <w:tcPr>
            <w:tcW w:w="1245" w:type="dxa"/>
          </w:tcPr>
          <w:p w14:paraId="220E9086" w14:textId="70E38C1B" w:rsidR="00FD0773" w:rsidRPr="000036B3" w:rsidRDefault="00AA74C7" w:rsidP="00BE0D28">
            <w:pPr>
              <w:pStyle w:val="TAL"/>
              <w:rPr>
                <w:ins w:id="447" w:author="China Telecom-Lei GAO" w:date="2023-06-07T10:49:00Z"/>
              </w:rPr>
            </w:pPr>
            <w:ins w:id="448" w:author="China Telecom-Lei GAO" w:date="2023-06-09T10:58:00Z">
              <w:r>
                <w:t>SNPN_ONBOARDING</w:t>
              </w:r>
            </w:ins>
          </w:p>
        </w:tc>
      </w:tr>
    </w:tbl>
    <w:p w14:paraId="5932D697" w14:textId="77777777" w:rsidR="000B4A4E" w:rsidRDefault="000B4A4E" w:rsidP="00F165E2">
      <w:pPr>
        <w:rPr>
          <w:ins w:id="449" w:author="Lei GAO" w:date="2023-08-18T11:10:00Z"/>
        </w:rPr>
      </w:pPr>
    </w:p>
    <w:p w14:paraId="1454ACBF" w14:textId="5602BEF6" w:rsidR="00C73759" w:rsidRPr="008F3642" w:rsidRDefault="00C73759" w:rsidP="00C73759">
      <w:pPr>
        <w:pStyle w:val="TH"/>
        <w:rPr>
          <w:ins w:id="450" w:author="China Telecom-Lei GAO" w:date="2023-06-09T14:10:00Z"/>
        </w:rPr>
      </w:pPr>
      <w:ins w:id="451" w:author="China Telecom-Lei GAO" w:date="2023-06-09T14:10:00Z">
        <w:r w:rsidRPr="008F3642">
          <w:lastRenderedPageBreak/>
          <w:t xml:space="preserve">Table </w:t>
        </w:r>
        <w:r w:rsidRPr="008F3642">
          <w:rPr>
            <w:snapToGrid w:val="0"/>
          </w:rPr>
          <w:t>6.5.</w:t>
        </w:r>
        <w:r>
          <w:rPr>
            <w:snapToGrid w:val="0"/>
          </w:rPr>
          <w:t>3</w:t>
        </w:r>
        <w:r w:rsidRPr="008F3642">
          <w:rPr>
            <w:snapToGrid w:val="0"/>
          </w:rPr>
          <w:t>.</w:t>
        </w:r>
        <w:r>
          <w:rPr>
            <w:snapToGrid w:val="0"/>
          </w:rPr>
          <w:t>2</w:t>
        </w:r>
        <w:r w:rsidRPr="008F3642">
          <w:rPr>
            <w:snapToGrid w:val="0"/>
          </w:rPr>
          <w:t>.3.3</w:t>
        </w:r>
        <w:r w:rsidRPr="008F3642">
          <w:t>-</w:t>
        </w:r>
      </w:ins>
      <w:ins w:id="452" w:author="China Telecom-Lei GAO" w:date="2023-06-09T14:40:00Z">
        <w:r w:rsidR="000D0058">
          <w:t>2</w:t>
        </w:r>
      </w:ins>
      <w:ins w:id="453" w:author="China Telecom-Lei GAO" w:date="2023-06-09T14:10:00Z">
        <w:r w:rsidRPr="008F3642">
          <w:t xml:space="preserve">: </w:t>
        </w:r>
        <w:r>
          <w:t xml:space="preserve">SIB1 </w:t>
        </w:r>
        <w:r w:rsidRPr="008F3642">
          <w:t>for NR Cell 1 (</w:t>
        </w:r>
      </w:ins>
      <w:ins w:id="454" w:author="China Telecom-Lei GAO" w:date="2023-06-09T14:11:00Z">
        <w:r>
          <w:t xml:space="preserve">all </w:t>
        </w:r>
      </w:ins>
      <w:ins w:id="455" w:author="China Telecom-Lei GAO" w:date="2023-06-09T14:10:00Z">
        <w:r w:rsidRPr="008F3642">
          <w:t>step</w:t>
        </w:r>
      </w:ins>
      <w:ins w:id="456" w:author="China Telecom-Lei GAO" w:date="2023-06-09T14:11:00Z">
        <w:r>
          <w:t>s</w:t>
        </w:r>
      </w:ins>
      <w:ins w:id="457" w:author="Lei GAO" w:date="2023-08-21T21:02:00Z">
        <w:r w:rsidR="00E559FA">
          <w:t>,</w:t>
        </w:r>
      </w:ins>
      <w:ins w:id="458" w:author="China Telecom-Lei GAO" w:date="2023-06-09T14:11:00Z">
        <w:r>
          <w:t xml:space="preserve"> </w:t>
        </w:r>
      </w:ins>
      <w:ins w:id="459" w:author="China Telecom-Lei GAO" w:date="2023-06-09T14:10:00Z">
        <w:r w:rsidRPr="008F3642">
          <w:t>Table 6.5.</w:t>
        </w:r>
      </w:ins>
      <w:ins w:id="460" w:author="China Telecom-Lei GAO" w:date="2023-06-09T14:11:00Z">
        <w:r>
          <w:t>3</w:t>
        </w:r>
      </w:ins>
      <w:ins w:id="461" w:author="China Telecom-Lei GAO" w:date="2023-06-09T14:10:00Z">
        <w:r w:rsidRPr="008F3642">
          <w:t>.</w:t>
        </w:r>
      </w:ins>
      <w:ins w:id="462" w:author="China Telecom-Lei GAO" w:date="2023-06-09T14:11:00Z">
        <w:r>
          <w:t>2</w:t>
        </w:r>
      </w:ins>
      <w:ins w:id="463" w:author="China Telecom-Lei GAO" w:date="2023-06-09T14:10:00Z">
        <w:r w:rsidRPr="008F3642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C73759" w:rsidRPr="008F3642" w14:paraId="6C0CC0D7" w14:textId="77777777" w:rsidTr="006C17D0">
        <w:trPr>
          <w:ins w:id="464" w:author="China Telecom-Lei GAO" w:date="2023-06-09T14:10:00Z"/>
        </w:trPr>
        <w:tc>
          <w:tcPr>
            <w:tcW w:w="9637" w:type="dxa"/>
            <w:gridSpan w:val="4"/>
            <w:shd w:val="clear" w:color="auto" w:fill="auto"/>
          </w:tcPr>
          <w:p w14:paraId="0F73E45F" w14:textId="77777777" w:rsidR="00C73759" w:rsidRPr="008F3642" w:rsidRDefault="00C73759" w:rsidP="006C17D0">
            <w:pPr>
              <w:pStyle w:val="TAH"/>
              <w:jc w:val="left"/>
              <w:rPr>
                <w:ins w:id="465" w:author="China Telecom-Lei GAO" w:date="2023-06-09T14:10:00Z"/>
                <w:b w:val="0"/>
              </w:rPr>
            </w:pPr>
            <w:ins w:id="466" w:author="China Telecom-Lei GAO" w:date="2023-06-09T14:10:00Z">
              <w:r w:rsidRPr="008F3642">
                <w:rPr>
                  <w:b w:val="0"/>
                </w:rPr>
                <w:t xml:space="preserve">Derivation path: TS 38.508-1 [4], Table 4.6.1-28 with condition </w:t>
              </w:r>
              <w:r>
                <w:rPr>
                  <w:b w:val="0"/>
                </w:rPr>
                <w:t>e</w:t>
              </w:r>
              <w:r w:rsidRPr="008F3642">
                <w:rPr>
                  <w:b w:val="0"/>
                </w:rPr>
                <w:t>NPN</w:t>
              </w:r>
            </w:ins>
          </w:p>
        </w:tc>
      </w:tr>
      <w:tr w:rsidR="00C73759" w:rsidRPr="008F3642" w14:paraId="574A3828" w14:textId="77777777" w:rsidTr="006C17D0">
        <w:trPr>
          <w:ins w:id="467" w:author="China Telecom-Lei GAO" w:date="2023-06-09T14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04ED804" w14:textId="77777777" w:rsidR="00C73759" w:rsidRPr="008F3642" w:rsidRDefault="00C73759" w:rsidP="006C17D0">
            <w:pPr>
              <w:pStyle w:val="TAH"/>
              <w:rPr>
                <w:ins w:id="468" w:author="China Telecom-Lei GAO" w:date="2023-06-09T14:10:00Z"/>
              </w:rPr>
            </w:pPr>
            <w:ins w:id="469" w:author="China Telecom-Lei GAO" w:date="2023-06-09T14:10:00Z">
              <w:r w:rsidRPr="008F3642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BC1D81D" w14:textId="77777777" w:rsidR="00C73759" w:rsidRPr="008F3642" w:rsidRDefault="00C73759" w:rsidP="006C17D0">
            <w:pPr>
              <w:pStyle w:val="TAH"/>
              <w:rPr>
                <w:ins w:id="470" w:author="China Telecom-Lei GAO" w:date="2023-06-09T14:10:00Z"/>
              </w:rPr>
            </w:pPr>
            <w:ins w:id="471" w:author="China Telecom-Lei GAO" w:date="2023-06-09T14:10:00Z">
              <w:r w:rsidRPr="008F3642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68C8F06" w14:textId="77777777" w:rsidR="00C73759" w:rsidRPr="008F3642" w:rsidRDefault="00C73759" w:rsidP="006C17D0">
            <w:pPr>
              <w:pStyle w:val="TAH"/>
              <w:rPr>
                <w:ins w:id="472" w:author="China Telecom-Lei GAO" w:date="2023-06-09T14:10:00Z"/>
              </w:rPr>
            </w:pPr>
            <w:ins w:id="473" w:author="China Telecom-Lei GAO" w:date="2023-06-09T14:10:00Z">
              <w:r w:rsidRPr="008F3642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957C5C1" w14:textId="77777777" w:rsidR="00C73759" w:rsidRPr="008F3642" w:rsidRDefault="00C73759" w:rsidP="006C17D0">
            <w:pPr>
              <w:pStyle w:val="TAH"/>
              <w:rPr>
                <w:ins w:id="474" w:author="China Telecom-Lei GAO" w:date="2023-06-09T14:10:00Z"/>
              </w:rPr>
            </w:pPr>
            <w:ins w:id="475" w:author="China Telecom-Lei GAO" w:date="2023-06-09T14:10:00Z">
              <w:r w:rsidRPr="008F3642">
                <w:t>Condition</w:t>
              </w:r>
            </w:ins>
          </w:p>
        </w:tc>
      </w:tr>
      <w:tr w:rsidR="00C73759" w:rsidRPr="008F3642" w14:paraId="16B43A5A" w14:textId="77777777" w:rsidTr="006C17D0">
        <w:trPr>
          <w:ins w:id="476" w:author="China Telecom-Lei GAO" w:date="2023-06-09T14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5593577" w14:textId="77777777" w:rsidR="00C73759" w:rsidRPr="008F3642" w:rsidRDefault="00C73759" w:rsidP="006C17D0">
            <w:pPr>
              <w:pStyle w:val="TAH"/>
              <w:jc w:val="left"/>
              <w:rPr>
                <w:ins w:id="477" w:author="China Telecom-Lei GAO" w:date="2023-06-09T14:10:00Z"/>
                <w:b w:val="0"/>
              </w:rPr>
            </w:pPr>
            <w:ins w:id="478" w:author="China Telecom-Lei GAO" w:date="2023-06-09T14:10:00Z">
              <w:r w:rsidRPr="008F3642">
                <w:rPr>
                  <w:b w:val="0"/>
                </w:rPr>
                <w:t>SIB1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A64F563" w14:textId="77777777" w:rsidR="00C73759" w:rsidRPr="008F3642" w:rsidRDefault="00C73759" w:rsidP="006C17D0">
            <w:pPr>
              <w:pStyle w:val="TAH"/>
              <w:jc w:val="left"/>
              <w:rPr>
                <w:ins w:id="479" w:author="China Telecom-Lei GAO" w:date="2023-06-09T14:10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E26CB07" w14:textId="77777777" w:rsidR="00C73759" w:rsidRPr="008F3642" w:rsidRDefault="00C73759" w:rsidP="006C17D0">
            <w:pPr>
              <w:pStyle w:val="TAH"/>
              <w:jc w:val="left"/>
              <w:rPr>
                <w:ins w:id="480" w:author="China Telecom-Lei GAO" w:date="2023-06-09T14:10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147B33E" w14:textId="77777777" w:rsidR="00C73759" w:rsidRPr="008F3642" w:rsidRDefault="00C73759" w:rsidP="006C17D0">
            <w:pPr>
              <w:pStyle w:val="TAH"/>
              <w:jc w:val="left"/>
              <w:rPr>
                <w:ins w:id="481" w:author="China Telecom-Lei GAO" w:date="2023-06-09T14:10:00Z"/>
                <w:b w:val="0"/>
              </w:rPr>
            </w:pPr>
          </w:p>
        </w:tc>
      </w:tr>
      <w:tr w:rsidR="00C73759" w:rsidRPr="008F3642" w14:paraId="581AAB64" w14:textId="77777777" w:rsidTr="006C17D0">
        <w:trPr>
          <w:ins w:id="482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F4698" w14:textId="77777777" w:rsidR="00C73759" w:rsidRPr="008F3642" w:rsidRDefault="00C73759" w:rsidP="006C17D0">
            <w:pPr>
              <w:pStyle w:val="TAL"/>
              <w:rPr>
                <w:ins w:id="483" w:author="China Telecom-Lei GAO" w:date="2023-06-09T14:10:00Z"/>
              </w:rPr>
            </w:pPr>
            <w:ins w:id="484" w:author="China Telecom-Lei GAO" w:date="2023-06-09T14:10:00Z">
              <w:r w:rsidRPr="008F3642">
                <w:t xml:space="preserve">  </w:t>
              </w:r>
              <w:proofErr w:type="spellStart"/>
              <w:r w:rsidRPr="008F3642">
                <w:t>CellAccessRelatedInfo</w:t>
              </w:r>
              <w:proofErr w:type="spellEnd"/>
              <w:r w:rsidRPr="008F364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3FC06" w14:textId="77777777" w:rsidR="00C73759" w:rsidRPr="008F3642" w:rsidRDefault="00C73759" w:rsidP="006C17D0">
            <w:pPr>
              <w:pStyle w:val="TAL"/>
              <w:rPr>
                <w:ins w:id="485" w:author="China Telecom-Lei GAO" w:date="2023-06-09T14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864F9" w14:textId="77777777" w:rsidR="00C73759" w:rsidRPr="008F3642" w:rsidRDefault="00C73759" w:rsidP="006C17D0">
            <w:pPr>
              <w:pStyle w:val="TAL"/>
              <w:rPr>
                <w:ins w:id="486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6626D" w14:textId="77777777" w:rsidR="00C73759" w:rsidRPr="008F3642" w:rsidRDefault="00C73759" w:rsidP="006C17D0">
            <w:pPr>
              <w:pStyle w:val="TAL"/>
              <w:rPr>
                <w:ins w:id="487" w:author="China Telecom-Lei GAO" w:date="2023-06-09T14:10:00Z"/>
              </w:rPr>
            </w:pPr>
          </w:p>
        </w:tc>
      </w:tr>
      <w:tr w:rsidR="00C73759" w:rsidRPr="008F3642" w14:paraId="0C07E437" w14:textId="77777777" w:rsidTr="006C17D0">
        <w:trPr>
          <w:ins w:id="488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DF339" w14:textId="77777777" w:rsidR="00C73759" w:rsidRPr="008F3642" w:rsidRDefault="00C73759" w:rsidP="006C17D0">
            <w:pPr>
              <w:pStyle w:val="TAL"/>
              <w:rPr>
                <w:ins w:id="489" w:author="China Telecom-Lei GAO" w:date="2023-06-09T14:10:00Z"/>
                <w:lang w:eastAsia="zh-CN"/>
              </w:rPr>
            </w:pPr>
            <w:ins w:id="490" w:author="China Telecom-Lei GAO" w:date="2023-06-09T14:10:00Z">
              <w:r w:rsidRPr="00A03831">
                <w:t xml:space="preserve">  </w:t>
              </w:r>
              <w:r>
                <w:t xml:space="preserve">  snpn-AccessInfoList-r17</w:t>
              </w:r>
              <w:r w:rsidRPr="00F165E2">
                <w:t xml:space="preserve"> </w:t>
              </w:r>
              <w:r w:rsidRPr="00F165E2">
                <w:rPr>
                  <w:highlight w:val="yellow"/>
                </w:rPr>
                <w:t>SEQUENCE (SIZE (1..maxNPN-r16)) OF</w:t>
              </w:r>
              <w:r w:rsidRPr="00F165E2">
                <w:t xml:space="preserve"> </w:t>
              </w:r>
              <w:r>
                <w:t>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887A9" w14:textId="77777777" w:rsidR="00C73759" w:rsidRPr="008F3642" w:rsidRDefault="00C73759" w:rsidP="006C17D0">
            <w:pPr>
              <w:pStyle w:val="TAL"/>
              <w:rPr>
                <w:ins w:id="491" w:author="China Telecom-Lei GAO" w:date="2023-06-09T14:10:00Z"/>
              </w:rPr>
            </w:pPr>
            <w:ins w:id="492" w:author="China Telecom-Lei GAO" w:date="2023-06-09T14:10:00Z">
              <w:r w:rsidRPr="001B0CC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9097B" w14:textId="77777777" w:rsidR="00C73759" w:rsidRPr="008F3642" w:rsidRDefault="00C73759" w:rsidP="006C17D0">
            <w:pPr>
              <w:pStyle w:val="TAL"/>
              <w:rPr>
                <w:ins w:id="493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D782B" w14:textId="77777777" w:rsidR="00C73759" w:rsidRPr="008F3642" w:rsidRDefault="00C73759" w:rsidP="006C17D0">
            <w:pPr>
              <w:pStyle w:val="TAL"/>
              <w:rPr>
                <w:ins w:id="494" w:author="China Telecom-Lei GAO" w:date="2023-06-09T14:10:00Z"/>
              </w:rPr>
            </w:pPr>
          </w:p>
        </w:tc>
      </w:tr>
      <w:tr w:rsidR="00C73759" w:rsidRPr="008F3642" w14:paraId="2FEC8E0E" w14:textId="77777777" w:rsidTr="006C17D0">
        <w:trPr>
          <w:ins w:id="495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AB63F" w14:textId="77777777" w:rsidR="00C73759" w:rsidRPr="00A03831" w:rsidRDefault="00C73759" w:rsidP="006C17D0">
            <w:pPr>
              <w:pStyle w:val="TAL"/>
              <w:rPr>
                <w:ins w:id="496" w:author="China Telecom-Lei GAO" w:date="2023-06-09T14:10:00Z"/>
              </w:rPr>
            </w:pPr>
            <w:ins w:id="497" w:author="China Telecom-Lei GAO" w:date="2023-06-09T14:10:00Z">
              <w:r w:rsidRPr="00A03831">
                <w:t xml:space="preserve">  </w:t>
              </w:r>
              <w:r>
                <w:t xml:space="preserve">    SNPN-AccessInfo-r17[1] </w:t>
              </w:r>
              <w:r w:rsidRPr="00F165E2">
                <w:rPr>
                  <w:highlight w:val="yellow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656D" w14:textId="77777777" w:rsidR="00C73759" w:rsidRPr="001B0CC1" w:rsidRDefault="00C73759" w:rsidP="006C17D0">
            <w:pPr>
              <w:pStyle w:val="TAL"/>
              <w:rPr>
                <w:ins w:id="498" w:author="China Telecom-Lei GAO" w:date="2023-06-09T14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5FEEE" w14:textId="77777777" w:rsidR="00C73759" w:rsidRPr="008F3642" w:rsidRDefault="00C73759" w:rsidP="006C17D0">
            <w:pPr>
              <w:pStyle w:val="TAL"/>
              <w:rPr>
                <w:ins w:id="499" w:author="China Telecom-Lei GAO" w:date="2023-06-09T14:10:00Z"/>
                <w:lang w:eastAsia="zh-CN"/>
              </w:rPr>
            </w:pPr>
            <w:ins w:id="500" w:author="China Telecom-Lei GAO" w:date="2023-06-09T14:1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1E5E0" w14:textId="77777777" w:rsidR="00C73759" w:rsidRDefault="00C73759" w:rsidP="006C17D0">
            <w:pPr>
              <w:pStyle w:val="TAL"/>
              <w:rPr>
                <w:ins w:id="501" w:author="China Telecom-Lei GAO" w:date="2023-06-09T14:10:00Z"/>
                <w:lang w:eastAsia="zh-CN"/>
              </w:rPr>
            </w:pPr>
            <w:ins w:id="502" w:author="China Telecom-Lei GAO" w:date="2023-06-09T14:1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NPN</w:t>
              </w:r>
            </w:ins>
          </w:p>
        </w:tc>
      </w:tr>
      <w:tr w:rsidR="00C73759" w:rsidRPr="008F3642" w14:paraId="2F03929B" w14:textId="77777777" w:rsidTr="006C17D0">
        <w:trPr>
          <w:ins w:id="503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7419" w14:textId="271CAA78" w:rsidR="00C73759" w:rsidRPr="00A03831" w:rsidRDefault="00C73759" w:rsidP="006C17D0">
            <w:pPr>
              <w:pStyle w:val="TAL"/>
              <w:rPr>
                <w:ins w:id="504" w:author="China Telecom-Lei GAO" w:date="2023-06-09T14:10:00Z"/>
              </w:rPr>
            </w:pPr>
            <w:ins w:id="505" w:author="China Telecom-Lei GAO" w:date="2023-06-09T14:10:00Z">
              <w:r w:rsidRPr="00A03831">
                <w:t xml:space="preserve">  </w:t>
              </w:r>
              <w:r>
                <w:t xml:space="preserve">      </w:t>
              </w:r>
            </w:ins>
            <w:ins w:id="506" w:author="China Telecom-Lei GAO" w:date="2023-06-09T14:12:00Z">
              <w:r w:rsidR="00EC18AC" w:rsidRPr="00C70D9C">
                <w:rPr>
                  <w:rFonts w:eastAsia="宋体"/>
                </w:rPr>
                <w:t>onboardingEnabled-r17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A1B9" w14:textId="0364A21D" w:rsidR="00C73759" w:rsidRDefault="00F165E2" w:rsidP="006C17D0">
            <w:pPr>
              <w:pStyle w:val="TAL"/>
              <w:rPr>
                <w:ins w:id="507" w:author="China Telecom-Lei GAO" w:date="2023-06-09T14:10:00Z"/>
                <w:lang w:val="fr-FR" w:eastAsia="zh-CN"/>
              </w:rPr>
            </w:pPr>
            <w:ins w:id="508" w:author="Lei GAO" w:date="2023-08-18T11:12:00Z">
              <w:r w:rsidRPr="00F165E2">
                <w:rPr>
                  <w:highlight w:val="yellow"/>
                  <w:lang w:val="fr-FR"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50A5B" w14:textId="77777777" w:rsidR="00C73759" w:rsidRPr="008F3642" w:rsidRDefault="00C73759" w:rsidP="006C17D0">
            <w:pPr>
              <w:pStyle w:val="TAL"/>
              <w:rPr>
                <w:ins w:id="509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AF7DC" w14:textId="77777777" w:rsidR="00C73759" w:rsidRDefault="00C73759" w:rsidP="006C17D0">
            <w:pPr>
              <w:pStyle w:val="TAL"/>
              <w:rPr>
                <w:ins w:id="510" w:author="China Telecom-Lei GAO" w:date="2023-06-09T14:10:00Z"/>
                <w:lang w:eastAsia="zh-CN"/>
              </w:rPr>
            </w:pPr>
          </w:p>
        </w:tc>
      </w:tr>
      <w:tr w:rsidR="00C73759" w:rsidRPr="008F3642" w14:paraId="3DB6DC3C" w14:textId="77777777" w:rsidTr="006C17D0">
        <w:trPr>
          <w:ins w:id="511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C1C6D" w14:textId="77777777" w:rsidR="00C73759" w:rsidRPr="00A03831" w:rsidRDefault="00C73759" w:rsidP="006C17D0">
            <w:pPr>
              <w:pStyle w:val="TAL"/>
              <w:rPr>
                <w:ins w:id="512" w:author="China Telecom-Lei GAO" w:date="2023-06-09T14:10:00Z"/>
              </w:rPr>
            </w:pPr>
            <w:ins w:id="513" w:author="China Telecom-Lei GAO" w:date="2023-06-09T14:10:00Z">
              <w:r w:rsidRPr="00A03831">
                <w:t xml:space="preserve">  </w:t>
              </w:r>
              <w: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B4C73" w14:textId="77777777" w:rsidR="00C73759" w:rsidRDefault="00C73759" w:rsidP="006C17D0">
            <w:pPr>
              <w:pStyle w:val="TAL"/>
              <w:rPr>
                <w:ins w:id="514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0C33A" w14:textId="77777777" w:rsidR="00C73759" w:rsidRPr="008F3642" w:rsidRDefault="00C73759" w:rsidP="006C17D0">
            <w:pPr>
              <w:pStyle w:val="TAL"/>
              <w:rPr>
                <w:ins w:id="515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E4DAE" w14:textId="77777777" w:rsidR="00C73759" w:rsidRDefault="00C73759" w:rsidP="006C17D0">
            <w:pPr>
              <w:pStyle w:val="TAL"/>
              <w:rPr>
                <w:ins w:id="516" w:author="China Telecom-Lei GAO" w:date="2023-06-09T14:10:00Z"/>
                <w:lang w:eastAsia="zh-CN"/>
              </w:rPr>
            </w:pPr>
          </w:p>
        </w:tc>
      </w:tr>
      <w:tr w:rsidR="00C73759" w:rsidRPr="008F3642" w14:paraId="6E223E4B" w14:textId="77777777" w:rsidTr="006C17D0">
        <w:trPr>
          <w:ins w:id="517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BC356" w14:textId="77777777" w:rsidR="00C73759" w:rsidRPr="00A03831" w:rsidRDefault="00C73759" w:rsidP="006C17D0">
            <w:pPr>
              <w:pStyle w:val="TAL"/>
              <w:rPr>
                <w:ins w:id="518" w:author="China Telecom-Lei GAO" w:date="2023-06-09T14:10:00Z"/>
                <w:lang w:eastAsia="zh-CN"/>
              </w:rPr>
            </w:pPr>
            <w:ins w:id="519" w:author="China Telecom-Lei GAO" w:date="2023-06-09T14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9667" w14:textId="77777777" w:rsidR="00C73759" w:rsidRDefault="00C73759" w:rsidP="006C17D0">
            <w:pPr>
              <w:pStyle w:val="TAL"/>
              <w:rPr>
                <w:ins w:id="520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D74A" w14:textId="77777777" w:rsidR="00C73759" w:rsidRPr="008F3642" w:rsidRDefault="00C73759" w:rsidP="006C17D0">
            <w:pPr>
              <w:pStyle w:val="TAL"/>
              <w:rPr>
                <w:ins w:id="521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24F9" w14:textId="77777777" w:rsidR="00C73759" w:rsidRDefault="00C73759" w:rsidP="006C17D0">
            <w:pPr>
              <w:pStyle w:val="TAL"/>
              <w:rPr>
                <w:ins w:id="522" w:author="China Telecom-Lei GAO" w:date="2023-06-09T14:10:00Z"/>
                <w:lang w:eastAsia="zh-CN"/>
              </w:rPr>
            </w:pPr>
          </w:p>
        </w:tc>
      </w:tr>
      <w:tr w:rsidR="00C73759" w:rsidRPr="008F3642" w14:paraId="231011C6" w14:textId="77777777" w:rsidTr="006C17D0">
        <w:trPr>
          <w:ins w:id="523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CBB48" w14:textId="77777777" w:rsidR="00C73759" w:rsidRPr="00A03831" w:rsidRDefault="00C73759" w:rsidP="006C17D0">
            <w:pPr>
              <w:pStyle w:val="TAL"/>
              <w:rPr>
                <w:ins w:id="524" w:author="China Telecom-Lei GAO" w:date="2023-06-09T14:10:00Z"/>
              </w:rPr>
            </w:pPr>
            <w:ins w:id="525" w:author="China Telecom-Lei GAO" w:date="2023-06-09T14:10:00Z">
              <w:r w:rsidRPr="00A0383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992B3" w14:textId="77777777" w:rsidR="00C73759" w:rsidRDefault="00C73759" w:rsidP="006C17D0">
            <w:pPr>
              <w:pStyle w:val="TAL"/>
              <w:rPr>
                <w:ins w:id="526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D92D4" w14:textId="77777777" w:rsidR="00C73759" w:rsidRPr="008F3642" w:rsidRDefault="00C73759" w:rsidP="006C17D0">
            <w:pPr>
              <w:pStyle w:val="TAL"/>
              <w:rPr>
                <w:ins w:id="527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69287" w14:textId="77777777" w:rsidR="00C73759" w:rsidRDefault="00C73759" w:rsidP="006C17D0">
            <w:pPr>
              <w:pStyle w:val="TAL"/>
              <w:rPr>
                <w:ins w:id="528" w:author="China Telecom-Lei GAO" w:date="2023-06-09T14:10:00Z"/>
                <w:lang w:eastAsia="zh-CN"/>
              </w:rPr>
            </w:pPr>
          </w:p>
        </w:tc>
      </w:tr>
      <w:tr w:rsidR="00C73759" w:rsidRPr="008F3642" w14:paraId="0BAAC79C" w14:textId="77777777" w:rsidTr="006C17D0">
        <w:trPr>
          <w:ins w:id="529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68C68" w14:textId="77777777" w:rsidR="00C73759" w:rsidRPr="00A03831" w:rsidRDefault="00C73759" w:rsidP="006C17D0">
            <w:pPr>
              <w:pStyle w:val="TAL"/>
              <w:rPr>
                <w:ins w:id="530" w:author="China Telecom-Lei GAO" w:date="2023-06-09T14:10:00Z"/>
                <w:lang w:eastAsia="zh-CN"/>
              </w:rPr>
            </w:pPr>
            <w:ins w:id="531" w:author="China Telecom-Lei GAO" w:date="2023-06-09T14:10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54374" w14:textId="77777777" w:rsidR="00C73759" w:rsidRDefault="00C73759" w:rsidP="006C17D0">
            <w:pPr>
              <w:pStyle w:val="TAL"/>
              <w:rPr>
                <w:ins w:id="532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99287" w14:textId="77777777" w:rsidR="00C73759" w:rsidRPr="008F3642" w:rsidRDefault="00C73759" w:rsidP="006C17D0">
            <w:pPr>
              <w:pStyle w:val="TAL"/>
              <w:rPr>
                <w:ins w:id="533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739A2" w14:textId="77777777" w:rsidR="00C73759" w:rsidRDefault="00C73759" w:rsidP="006C17D0">
            <w:pPr>
              <w:pStyle w:val="TAL"/>
              <w:rPr>
                <w:ins w:id="534" w:author="China Telecom-Lei GAO" w:date="2023-06-09T14:10:00Z"/>
                <w:lang w:eastAsia="zh-CN"/>
              </w:rPr>
            </w:pPr>
          </w:p>
        </w:tc>
      </w:tr>
    </w:tbl>
    <w:p w14:paraId="67B3AE84" w14:textId="6C802C6B" w:rsidR="00AB2615" w:rsidRPr="00770A29" w:rsidRDefault="00AB2615" w:rsidP="00401E3D">
      <w:pPr>
        <w:rPr>
          <w:lang w:val="en-US" w:eastAsia="zh-CN"/>
        </w:rPr>
      </w:pPr>
    </w:p>
    <w:sectPr w:rsidR="00AB2615" w:rsidRPr="00770A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43227" w14:textId="77777777" w:rsidR="008F3363" w:rsidRDefault="008F3363">
      <w:r>
        <w:separator/>
      </w:r>
    </w:p>
  </w:endnote>
  <w:endnote w:type="continuationSeparator" w:id="0">
    <w:p w14:paraId="54EACC27" w14:textId="77777777" w:rsidR="008F3363" w:rsidRDefault="008F3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7BF27" w14:textId="77777777" w:rsidR="008F3363" w:rsidRDefault="008F3363">
      <w:r>
        <w:separator/>
      </w:r>
    </w:p>
  </w:footnote>
  <w:footnote w:type="continuationSeparator" w:id="0">
    <w:p w14:paraId="063FFF9B" w14:textId="77777777" w:rsidR="008F3363" w:rsidRDefault="008F3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39"/>
    <w:rsid w:val="0002245C"/>
    <w:rsid w:val="00022E4A"/>
    <w:rsid w:val="00024C3C"/>
    <w:rsid w:val="000352F8"/>
    <w:rsid w:val="00041260"/>
    <w:rsid w:val="0005660F"/>
    <w:rsid w:val="00060F2D"/>
    <w:rsid w:val="00063BCD"/>
    <w:rsid w:val="00073D4A"/>
    <w:rsid w:val="0007647F"/>
    <w:rsid w:val="00095C1A"/>
    <w:rsid w:val="000A5FEF"/>
    <w:rsid w:val="000A6394"/>
    <w:rsid w:val="000B0373"/>
    <w:rsid w:val="000B4A4E"/>
    <w:rsid w:val="000B5E53"/>
    <w:rsid w:val="000B5EC7"/>
    <w:rsid w:val="000B667C"/>
    <w:rsid w:val="000B7FED"/>
    <w:rsid w:val="000C038A"/>
    <w:rsid w:val="000C426F"/>
    <w:rsid w:val="000C6598"/>
    <w:rsid w:val="000C6FA7"/>
    <w:rsid w:val="000D0058"/>
    <w:rsid w:val="000D1B7F"/>
    <w:rsid w:val="000D44B3"/>
    <w:rsid w:val="000D564C"/>
    <w:rsid w:val="000E1CC7"/>
    <w:rsid w:val="000E4223"/>
    <w:rsid w:val="000E58B3"/>
    <w:rsid w:val="0010316F"/>
    <w:rsid w:val="00106CD6"/>
    <w:rsid w:val="00111797"/>
    <w:rsid w:val="00122B9E"/>
    <w:rsid w:val="0013122B"/>
    <w:rsid w:val="001343C4"/>
    <w:rsid w:val="00140BB8"/>
    <w:rsid w:val="00145D43"/>
    <w:rsid w:val="001469DE"/>
    <w:rsid w:val="001512AD"/>
    <w:rsid w:val="0015172E"/>
    <w:rsid w:val="00153EEA"/>
    <w:rsid w:val="0015790D"/>
    <w:rsid w:val="00162CB8"/>
    <w:rsid w:val="00171327"/>
    <w:rsid w:val="00175699"/>
    <w:rsid w:val="0018369B"/>
    <w:rsid w:val="001838E8"/>
    <w:rsid w:val="00186030"/>
    <w:rsid w:val="00192C46"/>
    <w:rsid w:val="001959AC"/>
    <w:rsid w:val="00197C27"/>
    <w:rsid w:val="001A040B"/>
    <w:rsid w:val="001A08B3"/>
    <w:rsid w:val="001A6AA4"/>
    <w:rsid w:val="001A7B60"/>
    <w:rsid w:val="001B52F0"/>
    <w:rsid w:val="001B5BCD"/>
    <w:rsid w:val="001B752D"/>
    <w:rsid w:val="001B7A65"/>
    <w:rsid w:val="001C0BEB"/>
    <w:rsid w:val="001D4FCB"/>
    <w:rsid w:val="001D73DB"/>
    <w:rsid w:val="001E41F3"/>
    <w:rsid w:val="001F0EDE"/>
    <w:rsid w:val="001F1266"/>
    <w:rsid w:val="00206393"/>
    <w:rsid w:val="00207D26"/>
    <w:rsid w:val="00210EAC"/>
    <w:rsid w:val="00236E46"/>
    <w:rsid w:val="0024267D"/>
    <w:rsid w:val="00246E17"/>
    <w:rsid w:val="00250792"/>
    <w:rsid w:val="0026004D"/>
    <w:rsid w:val="002640DD"/>
    <w:rsid w:val="00274817"/>
    <w:rsid w:val="00275D12"/>
    <w:rsid w:val="00277DE2"/>
    <w:rsid w:val="00282845"/>
    <w:rsid w:val="00284FEB"/>
    <w:rsid w:val="002860C4"/>
    <w:rsid w:val="002B235A"/>
    <w:rsid w:val="002B5741"/>
    <w:rsid w:val="002C3290"/>
    <w:rsid w:val="002E141F"/>
    <w:rsid w:val="002E472E"/>
    <w:rsid w:val="002E74E0"/>
    <w:rsid w:val="00302131"/>
    <w:rsid w:val="00305409"/>
    <w:rsid w:val="003210FA"/>
    <w:rsid w:val="0033508E"/>
    <w:rsid w:val="00341F47"/>
    <w:rsid w:val="00346F6E"/>
    <w:rsid w:val="00355CDE"/>
    <w:rsid w:val="003609EF"/>
    <w:rsid w:val="0036231A"/>
    <w:rsid w:val="0036481D"/>
    <w:rsid w:val="00366118"/>
    <w:rsid w:val="00370058"/>
    <w:rsid w:val="00374188"/>
    <w:rsid w:val="00374DD4"/>
    <w:rsid w:val="003821F3"/>
    <w:rsid w:val="0039133A"/>
    <w:rsid w:val="00394C10"/>
    <w:rsid w:val="00394CC4"/>
    <w:rsid w:val="003C14A0"/>
    <w:rsid w:val="003C5F02"/>
    <w:rsid w:val="003D038F"/>
    <w:rsid w:val="003D15C4"/>
    <w:rsid w:val="003D2526"/>
    <w:rsid w:val="003E1A36"/>
    <w:rsid w:val="003E4A49"/>
    <w:rsid w:val="003E4C71"/>
    <w:rsid w:val="003E64EF"/>
    <w:rsid w:val="003E6A79"/>
    <w:rsid w:val="003E6C97"/>
    <w:rsid w:val="003F40DB"/>
    <w:rsid w:val="003F5544"/>
    <w:rsid w:val="003F6074"/>
    <w:rsid w:val="00401E3D"/>
    <w:rsid w:val="00410371"/>
    <w:rsid w:val="00414C0A"/>
    <w:rsid w:val="004242F1"/>
    <w:rsid w:val="0043634F"/>
    <w:rsid w:val="004468EF"/>
    <w:rsid w:val="004512AF"/>
    <w:rsid w:val="004512C6"/>
    <w:rsid w:val="00455853"/>
    <w:rsid w:val="00457904"/>
    <w:rsid w:val="00460626"/>
    <w:rsid w:val="0047055A"/>
    <w:rsid w:val="00481D52"/>
    <w:rsid w:val="0049012B"/>
    <w:rsid w:val="00491BA2"/>
    <w:rsid w:val="004A0859"/>
    <w:rsid w:val="004B75B7"/>
    <w:rsid w:val="004C4A97"/>
    <w:rsid w:val="004C7C5E"/>
    <w:rsid w:val="004D07B5"/>
    <w:rsid w:val="004D097C"/>
    <w:rsid w:val="004D21D2"/>
    <w:rsid w:val="004E258D"/>
    <w:rsid w:val="004E2BE5"/>
    <w:rsid w:val="004F42F9"/>
    <w:rsid w:val="00500916"/>
    <w:rsid w:val="00504F30"/>
    <w:rsid w:val="00507744"/>
    <w:rsid w:val="005141D9"/>
    <w:rsid w:val="0051580D"/>
    <w:rsid w:val="00520837"/>
    <w:rsid w:val="00521170"/>
    <w:rsid w:val="00522C99"/>
    <w:rsid w:val="00524690"/>
    <w:rsid w:val="00525ACB"/>
    <w:rsid w:val="00537B73"/>
    <w:rsid w:val="005409F7"/>
    <w:rsid w:val="00542A14"/>
    <w:rsid w:val="00547111"/>
    <w:rsid w:val="005512BC"/>
    <w:rsid w:val="0055564D"/>
    <w:rsid w:val="0055680C"/>
    <w:rsid w:val="00566BC6"/>
    <w:rsid w:val="00567332"/>
    <w:rsid w:val="00585AEF"/>
    <w:rsid w:val="005920D2"/>
    <w:rsid w:val="00592D74"/>
    <w:rsid w:val="005950CA"/>
    <w:rsid w:val="005A1230"/>
    <w:rsid w:val="005B7ABE"/>
    <w:rsid w:val="005C0470"/>
    <w:rsid w:val="005C3B5D"/>
    <w:rsid w:val="005C4BC3"/>
    <w:rsid w:val="005C7AC0"/>
    <w:rsid w:val="005C7C75"/>
    <w:rsid w:val="005E140B"/>
    <w:rsid w:val="005E272B"/>
    <w:rsid w:val="005E2A22"/>
    <w:rsid w:val="005E2C44"/>
    <w:rsid w:val="005E7672"/>
    <w:rsid w:val="005F016B"/>
    <w:rsid w:val="005F1B62"/>
    <w:rsid w:val="005F3FB1"/>
    <w:rsid w:val="005F6831"/>
    <w:rsid w:val="00602294"/>
    <w:rsid w:val="00603081"/>
    <w:rsid w:val="006070BD"/>
    <w:rsid w:val="0061331E"/>
    <w:rsid w:val="0062027A"/>
    <w:rsid w:val="00621188"/>
    <w:rsid w:val="006257ED"/>
    <w:rsid w:val="006535AC"/>
    <w:rsid w:val="00653DE4"/>
    <w:rsid w:val="00653E28"/>
    <w:rsid w:val="0066106E"/>
    <w:rsid w:val="006659D4"/>
    <w:rsid w:val="00665C47"/>
    <w:rsid w:val="00673747"/>
    <w:rsid w:val="00674464"/>
    <w:rsid w:val="00675AF9"/>
    <w:rsid w:val="0069567B"/>
    <w:rsid w:val="00695808"/>
    <w:rsid w:val="00695E0B"/>
    <w:rsid w:val="006A09B0"/>
    <w:rsid w:val="006A0F9E"/>
    <w:rsid w:val="006A52FA"/>
    <w:rsid w:val="006B1A98"/>
    <w:rsid w:val="006B46FB"/>
    <w:rsid w:val="006B6924"/>
    <w:rsid w:val="006E1E84"/>
    <w:rsid w:val="006E21FB"/>
    <w:rsid w:val="006F6972"/>
    <w:rsid w:val="006F6D37"/>
    <w:rsid w:val="00713C3E"/>
    <w:rsid w:val="00721118"/>
    <w:rsid w:val="007211D2"/>
    <w:rsid w:val="00730414"/>
    <w:rsid w:val="00733A90"/>
    <w:rsid w:val="007454DF"/>
    <w:rsid w:val="00770A29"/>
    <w:rsid w:val="00786CFA"/>
    <w:rsid w:val="00792342"/>
    <w:rsid w:val="00793FBC"/>
    <w:rsid w:val="007977A8"/>
    <w:rsid w:val="007A5064"/>
    <w:rsid w:val="007A5C02"/>
    <w:rsid w:val="007B2059"/>
    <w:rsid w:val="007B512A"/>
    <w:rsid w:val="007C2097"/>
    <w:rsid w:val="007C4D68"/>
    <w:rsid w:val="007C6CA6"/>
    <w:rsid w:val="007D4AE9"/>
    <w:rsid w:val="007D6A07"/>
    <w:rsid w:val="007F7259"/>
    <w:rsid w:val="00800028"/>
    <w:rsid w:val="008040A8"/>
    <w:rsid w:val="00806A6D"/>
    <w:rsid w:val="008071EF"/>
    <w:rsid w:val="008243D9"/>
    <w:rsid w:val="008279FA"/>
    <w:rsid w:val="008341F0"/>
    <w:rsid w:val="00842DAF"/>
    <w:rsid w:val="00845B63"/>
    <w:rsid w:val="00851D56"/>
    <w:rsid w:val="008626E7"/>
    <w:rsid w:val="00863673"/>
    <w:rsid w:val="00865871"/>
    <w:rsid w:val="00870EE7"/>
    <w:rsid w:val="00871860"/>
    <w:rsid w:val="008863B9"/>
    <w:rsid w:val="00887471"/>
    <w:rsid w:val="00895311"/>
    <w:rsid w:val="008A45A6"/>
    <w:rsid w:val="008A65FA"/>
    <w:rsid w:val="008B0A90"/>
    <w:rsid w:val="008B168F"/>
    <w:rsid w:val="008B7FF0"/>
    <w:rsid w:val="008D06C5"/>
    <w:rsid w:val="008D3CCC"/>
    <w:rsid w:val="008E1F25"/>
    <w:rsid w:val="008F3363"/>
    <w:rsid w:val="008F3789"/>
    <w:rsid w:val="008F5EC6"/>
    <w:rsid w:val="008F686C"/>
    <w:rsid w:val="00902D82"/>
    <w:rsid w:val="009148DE"/>
    <w:rsid w:val="00916B45"/>
    <w:rsid w:val="009215D3"/>
    <w:rsid w:val="009372D5"/>
    <w:rsid w:val="00941E30"/>
    <w:rsid w:val="00944DBD"/>
    <w:rsid w:val="0095018A"/>
    <w:rsid w:val="00950A69"/>
    <w:rsid w:val="009579E6"/>
    <w:rsid w:val="00961071"/>
    <w:rsid w:val="0097239B"/>
    <w:rsid w:val="009777D9"/>
    <w:rsid w:val="00991B88"/>
    <w:rsid w:val="00997573"/>
    <w:rsid w:val="009A5753"/>
    <w:rsid w:val="009A579D"/>
    <w:rsid w:val="009A7761"/>
    <w:rsid w:val="009B510C"/>
    <w:rsid w:val="009B6F5D"/>
    <w:rsid w:val="009B7A1E"/>
    <w:rsid w:val="009C036D"/>
    <w:rsid w:val="009E3297"/>
    <w:rsid w:val="009F0E55"/>
    <w:rsid w:val="009F1E24"/>
    <w:rsid w:val="009F734F"/>
    <w:rsid w:val="00A16BF2"/>
    <w:rsid w:val="00A21208"/>
    <w:rsid w:val="00A246B6"/>
    <w:rsid w:val="00A37A15"/>
    <w:rsid w:val="00A406C2"/>
    <w:rsid w:val="00A47E70"/>
    <w:rsid w:val="00A50CF0"/>
    <w:rsid w:val="00A75205"/>
    <w:rsid w:val="00A766C5"/>
    <w:rsid w:val="00A7671C"/>
    <w:rsid w:val="00A8116C"/>
    <w:rsid w:val="00A9694B"/>
    <w:rsid w:val="00AA051F"/>
    <w:rsid w:val="00AA2CBC"/>
    <w:rsid w:val="00AA74C7"/>
    <w:rsid w:val="00AB23E5"/>
    <w:rsid w:val="00AB2615"/>
    <w:rsid w:val="00AB3047"/>
    <w:rsid w:val="00AB3FBC"/>
    <w:rsid w:val="00AC0F78"/>
    <w:rsid w:val="00AC1002"/>
    <w:rsid w:val="00AC44A4"/>
    <w:rsid w:val="00AC5820"/>
    <w:rsid w:val="00AD1CD8"/>
    <w:rsid w:val="00AD67E5"/>
    <w:rsid w:val="00AE4B87"/>
    <w:rsid w:val="00AF33F0"/>
    <w:rsid w:val="00AF6C98"/>
    <w:rsid w:val="00B00AD3"/>
    <w:rsid w:val="00B0229C"/>
    <w:rsid w:val="00B043A0"/>
    <w:rsid w:val="00B1052C"/>
    <w:rsid w:val="00B13D92"/>
    <w:rsid w:val="00B15960"/>
    <w:rsid w:val="00B258BB"/>
    <w:rsid w:val="00B25F70"/>
    <w:rsid w:val="00B268A6"/>
    <w:rsid w:val="00B4091E"/>
    <w:rsid w:val="00B43035"/>
    <w:rsid w:val="00B550DD"/>
    <w:rsid w:val="00B67B97"/>
    <w:rsid w:val="00B67C0E"/>
    <w:rsid w:val="00B76CDD"/>
    <w:rsid w:val="00B8072D"/>
    <w:rsid w:val="00B817E7"/>
    <w:rsid w:val="00B82856"/>
    <w:rsid w:val="00B82CC5"/>
    <w:rsid w:val="00B90D43"/>
    <w:rsid w:val="00B92080"/>
    <w:rsid w:val="00B92E9A"/>
    <w:rsid w:val="00B968C8"/>
    <w:rsid w:val="00BA03E5"/>
    <w:rsid w:val="00BA3EC5"/>
    <w:rsid w:val="00BA51D9"/>
    <w:rsid w:val="00BB4267"/>
    <w:rsid w:val="00BB5DFC"/>
    <w:rsid w:val="00BD0B5F"/>
    <w:rsid w:val="00BD279D"/>
    <w:rsid w:val="00BD6BB8"/>
    <w:rsid w:val="00BE262F"/>
    <w:rsid w:val="00BE6E84"/>
    <w:rsid w:val="00BF12D9"/>
    <w:rsid w:val="00BF441D"/>
    <w:rsid w:val="00C05697"/>
    <w:rsid w:val="00C071CF"/>
    <w:rsid w:val="00C261BA"/>
    <w:rsid w:val="00C339F7"/>
    <w:rsid w:val="00C347D8"/>
    <w:rsid w:val="00C404F4"/>
    <w:rsid w:val="00C51763"/>
    <w:rsid w:val="00C64AF5"/>
    <w:rsid w:val="00C66BA2"/>
    <w:rsid w:val="00C73759"/>
    <w:rsid w:val="00C76F2A"/>
    <w:rsid w:val="00C870F6"/>
    <w:rsid w:val="00C95985"/>
    <w:rsid w:val="00CB1736"/>
    <w:rsid w:val="00CB529B"/>
    <w:rsid w:val="00CC33CF"/>
    <w:rsid w:val="00CC5026"/>
    <w:rsid w:val="00CC68D0"/>
    <w:rsid w:val="00CD076A"/>
    <w:rsid w:val="00CD0FC6"/>
    <w:rsid w:val="00CE286B"/>
    <w:rsid w:val="00CE2DD6"/>
    <w:rsid w:val="00CF4F8F"/>
    <w:rsid w:val="00D01765"/>
    <w:rsid w:val="00D03F9A"/>
    <w:rsid w:val="00D06D51"/>
    <w:rsid w:val="00D14A87"/>
    <w:rsid w:val="00D2345A"/>
    <w:rsid w:val="00D237D8"/>
    <w:rsid w:val="00D24991"/>
    <w:rsid w:val="00D35C3E"/>
    <w:rsid w:val="00D40E0C"/>
    <w:rsid w:val="00D47AA9"/>
    <w:rsid w:val="00D47B0F"/>
    <w:rsid w:val="00D50255"/>
    <w:rsid w:val="00D53626"/>
    <w:rsid w:val="00D542F2"/>
    <w:rsid w:val="00D63999"/>
    <w:rsid w:val="00D63AB1"/>
    <w:rsid w:val="00D66520"/>
    <w:rsid w:val="00D66A3B"/>
    <w:rsid w:val="00D70D25"/>
    <w:rsid w:val="00D7392B"/>
    <w:rsid w:val="00D77339"/>
    <w:rsid w:val="00D84AE9"/>
    <w:rsid w:val="00D9307B"/>
    <w:rsid w:val="00DA4B8C"/>
    <w:rsid w:val="00DC3D89"/>
    <w:rsid w:val="00DD008E"/>
    <w:rsid w:val="00DE1394"/>
    <w:rsid w:val="00DE34CF"/>
    <w:rsid w:val="00DE6024"/>
    <w:rsid w:val="00DF2342"/>
    <w:rsid w:val="00E00C05"/>
    <w:rsid w:val="00E03F8B"/>
    <w:rsid w:val="00E13F3D"/>
    <w:rsid w:val="00E15495"/>
    <w:rsid w:val="00E15BD7"/>
    <w:rsid w:val="00E33176"/>
    <w:rsid w:val="00E34898"/>
    <w:rsid w:val="00E36494"/>
    <w:rsid w:val="00E559FA"/>
    <w:rsid w:val="00E579BE"/>
    <w:rsid w:val="00E57FD4"/>
    <w:rsid w:val="00E65440"/>
    <w:rsid w:val="00E713DC"/>
    <w:rsid w:val="00E7645D"/>
    <w:rsid w:val="00E872B0"/>
    <w:rsid w:val="00E87B45"/>
    <w:rsid w:val="00E91C83"/>
    <w:rsid w:val="00E95BE3"/>
    <w:rsid w:val="00E971A1"/>
    <w:rsid w:val="00EB09B7"/>
    <w:rsid w:val="00EB0CA8"/>
    <w:rsid w:val="00EC18AC"/>
    <w:rsid w:val="00ED4EA6"/>
    <w:rsid w:val="00EE1FD5"/>
    <w:rsid w:val="00EE7D7C"/>
    <w:rsid w:val="00F10543"/>
    <w:rsid w:val="00F11DF0"/>
    <w:rsid w:val="00F161E6"/>
    <w:rsid w:val="00F165E2"/>
    <w:rsid w:val="00F2423D"/>
    <w:rsid w:val="00F25D98"/>
    <w:rsid w:val="00F300FB"/>
    <w:rsid w:val="00F4213E"/>
    <w:rsid w:val="00F5293C"/>
    <w:rsid w:val="00F53CA6"/>
    <w:rsid w:val="00F60D8E"/>
    <w:rsid w:val="00F66907"/>
    <w:rsid w:val="00F77067"/>
    <w:rsid w:val="00F771C3"/>
    <w:rsid w:val="00F77437"/>
    <w:rsid w:val="00F95C63"/>
    <w:rsid w:val="00FA00CD"/>
    <w:rsid w:val="00FA3A26"/>
    <w:rsid w:val="00FA6870"/>
    <w:rsid w:val="00FA74B6"/>
    <w:rsid w:val="00FB264C"/>
    <w:rsid w:val="00FB6386"/>
    <w:rsid w:val="00FC452F"/>
    <w:rsid w:val="00FD0773"/>
    <w:rsid w:val="00FE071D"/>
    <w:rsid w:val="00FE162D"/>
    <w:rsid w:val="00FE2CCA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0D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1489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354</cp:revision>
  <cp:lastPrinted>1899-12-31T23:00:00Z</cp:lastPrinted>
  <dcterms:created xsi:type="dcterms:W3CDTF">2020-02-03T08:32:00Z</dcterms:created>
  <dcterms:modified xsi:type="dcterms:W3CDTF">2023-08-22T13:31:00Z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